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2AAAA" w14:textId="14F57C47" w:rsidR="00B65635" w:rsidRDefault="00B65635" w:rsidP="00B65635">
      <w:pPr>
        <w:pStyle w:val="CRCoverPage"/>
        <w:tabs>
          <w:tab w:val="right" w:pos="9639"/>
        </w:tabs>
        <w:spacing w:after="0"/>
        <w:rPr>
          <w:b/>
          <w:i/>
          <w:noProof/>
          <w:sz w:val="28"/>
        </w:rPr>
      </w:pPr>
      <w:r>
        <w:rPr>
          <w:b/>
          <w:noProof/>
          <w:sz w:val="24"/>
        </w:rPr>
        <w:t>3GPP TSG-SA5 Meeting #143-e</w:t>
      </w:r>
      <w:r>
        <w:rPr>
          <w:b/>
          <w:i/>
          <w:noProof/>
          <w:sz w:val="24"/>
        </w:rPr>
        <w:t xml:space="preserve"> </w:t>
      </w:r>
      <w:r>
        <w:rPr>
          <w:b/>
          <w:i/>
          <w:noProof/>
          <w:sz w:val="28"/>
        </w:rPr>
        <w:tab/>
      </w:r>
      <w:r w:rsidR="0094339D" w:rsidRPr="0094339D">
        <w:rPr>
          <w:b/>
          <w:i/>
          <w:noProof/>
          <w:sz w:val="28"/>
        </w:rPr>
        <w:t>S5-223686</w:t>
      </w:r>
    </w:p>
    <w:p w14:paraId="46399ADE" w14:textId="370081A1" w:rsidR="00BA2A2C" w:rsidRPr="00B65635" w:rsidRDefault="00B65635" w:rsidP="00BA2A2C">
      <w:pPr>
        <w:pStyle w:val="CRCoverPage"/>
        <w:outlineLvl w:val="0"/>
        <w:rPr>
          <w:b/>
          <w:bCs/>
          <w:noProof/>
          <w:sz w:val="24"/>
        </w:rPr>
      </w:pPr>
      <w:proofErr w:type="gramStart"/>
      <w:r w:rsidRPr="0068622F">
        <w:rPr>
          <w:b/>
          <w:bCs/>
          <w:sz w:val="24"/>
        </w:rPr>
        <w:t>e-meeting</w:t>
      </w:r>
      <w:proofErr w:type="gramEnd"/>
      <w:r w:rsidRPr="0068622F">
        <w:rPr>
          <w:b/>
          <w:bCs/>
          <w:sz w:val="24"/>
        </w:rPr>
        <w:t xml:space="preserve">, </w:t>
      </w:r>
      <w:r>
        <w:rPr>
          <w:b/>
          <w:bCs/>
          <w:sz w:val="24"/>
        </w:rPr>
        <w:t>9</w:t>
      </w:r>
      <w:r w:rsidRPr="00F8022A">
        <w:rPr>
          <w:b/>
          <w:bCs/>
          <w:sz w:val="24"/>
          <w:vertAlign w:val="superscript"/>
        </w:rPr>
        <w:t>th</w:t>
      </w:r>
      <w:r w:rsidRPr="0068622F">
        <w:rPr>
          <w:b/>
          <w:bCs/>
          <w:sz w:val="24"/>
        </w:rPr>
        <w:t xml:space="preserve"> </w:t>
      </w:r>
      <w:r>
        <w:rPr>
          <w:b/>
          <w:bCs/>
          <w:sz w:val="24"/>
        </w:rPr>
        <w:t>–</w:t>
      </w:r>
      <w:r w:rsidRPr="0068622F">
        <w:rPr>
          <w:b/>
          <w:bCs/>
          <w:sz w:val="24"/>
        </w:rPr>
        <w:t xml:space="preserve"> </w:t>
      </w:r>
      <w:r>
        <w:rPr>
          <w:b/>
          <w:bCs/>
          <w:sz w:val="24"/>
        </w:rPr>
        <w:t>17</w:t>
      </w:r>
      <w:r w:rsidRPr="00F8022A">
        <w:rPr>
          <w:b/>
          <w:bCs/>
          <w:sz w:val="24"/>
          <w:vertAlign w:val="superscript"/>
        </w:rPr>
        <w:t>th</w:t>
      </w:r>
      <w:r w:rsidRPr="0068622F">
        <w:rPr>
          <w:b/>
          <w:bCs/>
          <w:sz w:val="24"/>
        </w:rPr>
        <w:t xml:space="preserve"> </w:t>
      </w:r>
      <w:r>
        <w:rPr>
          <w:b/>
          <w:bCs/>
          <w:sz w:val="24"/>
        </w:rPr>
        <w:t xml:space="preserve">May </w:t>
      </w:r>
      <w:r w:rsidRPr="0068622F">
        <w:rPr>
          <w:b/>
          <w:bCs/>
          <w:sz w:val="24"/>
        </w:rPr>
        <w:t>202</w:t>
      </w:r>
      <w:r>
        <w:rPr>
          <w:b/>
          <w:bCs/>
          <w:sz w:val="24"/>
        </w:rPr>
        <w:t>2</w:t>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Pr>
          <w:noProof/>
          <w:sz w:val="18"/>
        </w:rPr>
        <w:tab/>
      </w:r>
      <w:r w:rsidRPr="0000002A">
        <w:rPr>
          <w:noProof/>
          <w:sz w:val="18"/>
        </w:rPr>
        <w:t xml:space="preserve">Revision of </w:t>
      </w:r>
      <w:r w:rsidR="0094339D" w:rsidRPr="0094339D">
        <w:rPr>
          <w:noProof/>
          <w:sz w:val="18"/>
        </w:rPr>
        <w:t>S5-223277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034DA810" w:rsidR="00BA2A2C" w:rsidRPr="00410371" w:rsidRDefault="00833F31"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955FA0">
              <w:rPr>
                <w:b/>
                <w:noProof/>
                <w:sz w:val="28"/>
              </w:rPr>
              <w:t>55</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448D3BCE" w:rsidR="00BA2A2C" w:rsidRPr="00410371" w:rsidRDefault="002A6062" w:rsidP="00F76BD2">
            <w:pPr>
              <w:pStyle w:val="CRCoverPage"/>
              <w:spacing w:after="0"/>
              <w:rPr>
                <w:noProof/>
              </w:rPr>
            </w:pPr>
            <w:r w:rsidRPr="002A6062">
              <w:rPr>
                <w:b/>
                <w:noProof/>
                <w:sz w:val="28"/>
              </w:rPr>
              <w:t>0397</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979C7F8" w:rsidR="00BA2A2C" w:rsidRPr="00410371" w:rsidRDefault="00F926C5"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E02F6C5" w:rsidR="00BA2A2C" w:rsidRPr="00410371" w:rsidRDefault="00833F31" w:rsidP="004B53A4">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973286">
              <w:rPr>
                <w:b/>
                <w:noProof/>
                <w:sz w:val="28"/>
              </w:rPr>
              <w:t>5</w:t>
            </w:r>
            <w:r w:rsidRPr="0050398C">
              <w:rPr>
                <w:b/>
                <w:noProof/>
                <w:sz w:val="28"/>
              </w:rPr>
              <w:t>.</w:t>
            </w:r>
            <w:r w:rsidR="00973286">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18F941A6" w:rsidR="00BA2A2C" w:rsidRDefault="00CB66BA" w:rsidP="00077D2F">
            <w:pPr>
              <w:pStyle w:val="CRCoverPage"/>
              <w:spacing w:after="0"/>
              <w:ind w:left="100"/>
              <w:rPr>
                <w:noProof/>
                <w:lang w:eastAsia="zh-CN"/>
              </w:rPr>
            </w:pPr>
            <w:r w:rsidRPr="00CB66BA">
              <w:rPr>
                <w:noProof/>
                <w:lang w:eastAsia="zh-CN"/>
              </w:rPr>
              <w:t xml:space="preserve">Correction on the </w:t>
            </w:r>
            <w:r w:rsidR="00A94CCA">
              <w:rPr>
                <w:noProof/>
                <w:lang w:eastAsia="zh-CN"/>
              </w:rPr>
              <w:t>Trigger Conditions</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8A1C1E">
        <w:trPr>
          <w:trHeight w:val="51"/>
        </w:trPr>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4E6EF84F" w:rsidR="00BA2A2C" w:rsidRDefault="00CB66BA" w:rsidP="00361C7B">
            <w:pPr>
              <w:pStyle w:val="CRCoverPage"/>
              <w:spacing w:after="0"/>
              <w:ind w:left="100"/>
              <w:rPr>
                <w:noProof/>
                <w:lang w:eastAsia="zh-CN"/>
              </w:rPr>
            </w:pPr>
            <w:r>
              <w:t>TEI16</w:t>
            </w:r>
            <w:r w:rsidR="006C7318">
              <w:t xml:space="preserve">, </w:t>
            </w:r>
            <w:r w:rsidR="000F2C52" w:rsidRPr="000F2C52">
              <w:t>5GS_Ph1-DCH</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5CD44A0F" w:rsidR="00BA2A2C" w:rsidRDefault="00271612" w:rsidP="0094339D">
            <w:pPr>
              <w:pStyle w:val="CRCoverPage"/>
              <w:spacing w:after="0"/>
              <w:ind w:left="100"/>
              <w:rPr>
                <w:noProof/>
              </w:rPr>
            </w:pPr>
            <w:r>
              <w:rPr>
                <w:noProof/>
              </w:rPr>
              <w:t>202</w:t>
            </w:r>
            <w:r w:rsidR="00423803">
              <w:rPr>
                <w:noProof/>
              </w:rPr>
              <w:t>2</w:t>
            </w:r>
            <w:r>
              <w:rPr>
                <w:noProof/>
              </w:rPr>
              <w:t>-</w:t>
            </w:r>
            <w:r w:rsidR="00272198">
              <w:rPr>
                <w:noProof/>
              </w:rPr>
              <w:t>0</w:t>
            </w:r>
            <w:r w:rsidR="0094339D">
              <w:rPr>
                <w:noProof/>
              </w:rPr>
              <w:t>5</w:t>
            </w:r>
            <w:r w:rsidR="00272198">
              <w:rPr>
                <w:noProof/>
              </w:rPr>
              <w:t>-</w:t>
            </w:r>
            <w:r w:rsidR="0094339D">
              <w:rPr>
                <w:noProof/>
              </w:rPr>
              <w:t>17</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648DB9D1" w:rsidR="00BA2A2C" w:rsidRDefault="006C7318" w:rsidP="00AF06C7">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AF06C7">
            <w:pPr>
              <w:pStyle w:val="CRCoverPage"/>
              <w:spacing w:after="0"/>
              <w:ind w:left="100"/>
              <w:rPr>
                <w:noProof/>
              </w:rPr>
            </w:pPr>
            <w:r>
              <w:t>Rel-17</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5F621A" w14:paraId="13129262" w14:textId="77777777" w:rsidTr="00AF06C7">
        <w:tc>
          <w:tcPr>
            <w:tcW w:w="2694" w:type="dxa"/>
            <w:gridSpan w:val="2"/>
            <w:tcBorders>
              <w:top w:val="single" w:sz="4" w:space="0" w:color="auto"/>
              <w:left w:val="single" w:sz="4" w:space="0" w:color="auto"/>
            </w:tcBorders>
          </w:tcPr>
          <w:p w14:paraId="66A6E5E1" w14:textId="77777777" w:rsidR="005F621A" w:rsidRDefault="005F621A" w:rsidP="005F6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F09E7" w14:textId="77777777" w:rsidR="005F621A" w:rsidRDefault="005F621A" w:rsidP="005F621A">
            <w:pPr>
              <w:pStyle w:val="CRCoverPage"/>
              <w:spacing w:after="0"/>
              <w:ind w:left="100"/>
              <w:rPr>
                <w:noProof/>
                <w:lang w:eastAsia="zh-CN"/>
              </w:rPr>
            </w:pPr>
            <w:r>
              <w:rPr>
                <w:noProof/>
                <w:lang w:eastAsia="zh-CN"/>
              </w:rPr>
              <w:t>The description for the multiple triggers armed at the same time is unclear.</w:t>
            </w:r>
          </w:p>
          <w:p w14:paraId="1E1BD590" w14:textId="77777777" w:rsidR="005F621A" w:rsidRDefault="005F621A" w:rsidP="005F621A">
            <w:pPr>
              <w:pStyle w:val="CRCoverPage"/>
              <w:spacing w:after="0"/>
              <w:ind w:left="100"/>
              <w:rPr>
                <w:noProof/>
                <w:lang w:eastAsia="zh-CN"/>
              </w:rPr>
            </w:pPr>
            <w:r>
              <w:rPr>
                <w:rFonts w:hint="eastAsia"/>
                <w:noProof/>
                <w:lang w:eastAsia="zh-CN"/>
              </w:rPr>
              <w:t>F</w:t>
            </w:r>
            <w:r>
              <w:rPr>
                <w:noProof/>
                <w:lang w:eastAsia="zh-CN"/>
              </w:rPr>
              <w:t>rom the standpoint of the SMF, there are 3 possible operation:</w:t>
            </w:r>
          </w:p>
          <w:p w14:paraId="2CDCA558" w14:textId="77777777" w:rsidR="005F621A" w:rsidRDefault="005F621A" w:rsidP="005F621A">
            <w:pPr>
              <w:pStyle w:val="CRCoverPage"/>
              <w:spacing w:after="0"/>
              <w:ind w:leftChars="100" w:left="200"/>
              <w:rPr>
                <w:noProof/>
                <w:lang w:eastAsia="zh-CN"/>
              </w:rPr>
            </w:pPr>
            <w:r>
              <w:rPr>
                <w:noProof/>
                <w:lang w:eastAsia="zh-CN"/>
              </w:rPr>
              <w:t xml:space="preserve">- Option 1: SMF may report each trigger with its own </w:t>
            </w:r>
            <w:r>
              <w:rPr>
                <w:lang w:bidi="ar-IQ"/>
              </w:rPr>
              <w:t>used unit container</w:t>
            </w:r>
            <w:r>
              <w:rPr>
                <w:noProof/>
                <w:lang w:eastAsia="zh-CN"/>
              </w:rPr>
              <w:t xml:space="preserve">. All the </w:t>
            </w:r>
            <w:r>
              <w:rPr>
                <w:lang w:bidi="ar-IQ"/>
              </w:rPr>
              <w:t>containers</w:t>
            </w:r>
            <w:r>
              <w:rPr>
                <w:noProof/>
                <w:lang w:eastAsia="zh-CN"/>
              </w:rPr>
              <w:t xml:space="preserve"> have the same usage value. </w:t>
            </w:r>
          </w:p>
          <w:p w14:paraId="27BFE501" w14:textId="77777777" w:rsidR="005F621A" w:rsidRDefault="005F621A" w:rsidP="005F621A">
            <w:pPr>
              <w:pStyle w:val="CRCoverPage"/>
              <w:spacing w:after="0"/>
              <w:ind w:leftChars="100" w:left="200"/>
              <w:rPr>
                <w:noProof/>
                <w:lang w:eastAsia="zh-CN"/>
              </w:rPr>
            </w:pPr>
            <w:r>
              <w:rPr>
                <w:noProof/>
                <w:lang w:eastAsia="zh-CN"/>
              </w:rPr>
              <w:t xml:space="preserve">- Option 2: SMF may report each trigger with the </w:t>
            </w:r>
            <w:r>
              <w:rPr>
                <w:lang w:bidi="ar-IQ"/>
              </w:rPr>
              <w:t>used unit container</w:t>
            </w:r>
            <w:r>
              <w:rPr>
                <w:noProof/>
                <w:lang w:eastAsia="zh-CN"/>
              </w:rPr>
              <w:t xml:space="preserve">, but only one </w:t>
            </w:r>
            <w:r>
              <w:rPr>
                <w:lang w:bidi="ar-IQ"/>
              </w:rPr>
              <w:t>container</w:t>
            </w:r>
            <w:r>
              <w:rPr>
                <w:noProof/>
                <w:lang w:eastAsia="zh-CN"/>
              </w:rPr>
              <w:t xml:space="preserve"> has the usage value for one of the triggers, other </w:t>
            </w:r>
            <w:r>
              <w:rPr>
                <w:lang w:bidi="ar-IQ"/>
              </w:rPr>
              <w:t>containers</w:t>
            </w:r>
            <w:r>
              <w:rPr>
                <w:noProof/>
                <w:lang w:eastAsia="zh-CN"/>
              </w:rPr>
              <w:t xml:space="preserve"> have the zero usage value for the other triggers.</w:t>
            </w:r>
          </w:p>
          <w:p w14:paraId="07C12E82" w14:textId="77777777" w:rsidR="005F621A" w:rsidRDefault="005F621A" w:rsidP="005F621A">
            <w:pPr>
              <w:pStyle w:val="CRCoverPage"/>
              <w:spacing w:after="0"/>
              <w:ind w:leftChars="100" w:left="200"/>
              <w:rPr>
                <w:noProof/>
                <w:lang w:eastAsia="zh-CN"/>
              </w:rPr>
            </w:pPr>
            <w:r>
              <w:rPr>
                <w:noProof/>
                <w:lang w:eastAsia="zh-CN"/>
              </w:rPr>
              <w:t xml:space="preserve">- Option 3: SMF may report the </w:t>
            </w:r>
            <w:r>
              <w:rPr>
                <w:lang w:bidi="ar-IQ"/>
              </w:rPr>
              <w:t>used unit container</w:t>
            </w:r>
            <w:r>
              <w:rPr>
                <w:noProof/>
                <w:lang w:eastAsia="zh-CN"/>
              </w:rPr>
              <w:t xml:space="preserve"> with the multiple triggers, which is already supported and specified in the TS 32.291 table 6.1.6.2.1.10.</w:t>
            </w:r>
          </w:p>
          <w:p w14:paraId="1921EE39" w14:textId="77777777" w:rsidR="005F621A" w:rsidRDefault="005F621A" w:rsidP="005F621A">
            <w:pPr>
              <w:pStyle w:val="CRCoverPage"/>
              <w:spacing w:after="0"/>
              <w:ind w:left="100"/>
              <w:rPr>
                <w:noProof/>
                <w:lang w:eastAsia="zh-CN"/>
              </w:rPr>
            </w:pPr>
            <w:r>
              <w:rPr>
                <w:rFonts w:hint="eastAsia"/>
                <w:noProof/>
                <w:lang w:eastAsia="zh-CN"/>
              </w:rPr>
              <w:t>F</w:t>
            </w:r>
            <w:r>
              <w:rPr>
                <w:noProof/>
                <w:lang w:eastAsia="zh-CN"/>
              </w:rPr>
              <w:t xml:space="preserve">rom the standpoint of the CHF, for option 1, CHF may </w:t>
            </w:r>
            <w:r w:rsidRPr="009C4C13">
              <w:rPr>
                <w:noProof/>
                <w:lang w:eastAsia="zh-CN"/>
              </w:rPr>
              <w:t>duplicat</w:t>
            </w:r>
            <w:r>
              <w:rPr>
                <w:noProof/>
                <w:lang w:eastAsia="zh-CN"/>
              </w:rPr>
              <w:t>ily</w:t>
            </w:r>
            <w:r w:rsidRPr="009C4C13">
              <w:rPr>
                <w:noProof/>
                <w:lang w:eastAsia="zh-CN"/>
              </w:rPr>
              <w:t xml:space="preserve"> </w:t>
            </w:r>
            <w:r>
              <w:rPr>
                <w:noProof/>
                <w:lang w:eastAsia="zh-CN"/>
              </w:rPr>
              <w:t xml:space="preserve">handle the reported usage units. for option 2, CHF may </w:t>
            </w:r>
            <w:r w:rsidRPr="00566FF3">
              <w:rPr>
                <w:noProof/>
                <w:lang w:eastAsia="zh-CN"/>
              </w:rPr>
              <w:t>mishandl</w:t>
            </w:r>
            <w:r>
              <w:rPr>
                <w:noProof/>
                <w:lang w:eastAsia="zh-CN"/>
              </w:rPr>
              <w:t xml:space="preserve">e based on the reported usage and triggers. </w:t>
            </w:r>
          </w:p>
          <w:p w14:paraId="45BCAEA3" w14:textId="77777777" w:rsidR="005F621A" w:rsidRDefault="005F621A" w:rsidP="005F621A">
            <w:pPr>
              <w:pStyle w:val="CRCoverPage"/>
              <w:spacing w:after="0"/>
              <w:ind w:left="100"/>
              <w:rPr>
                <w:noProof/>
                <w:lang w:eastAsia="zh-CN"/>
              </w:rPr>
            </w:pPr>
          </w:p>
          <w:p w14:paraId="2BCDD935" w14:textId="624F4996" w:rsidR="005F621A" w:rsidRPr="004C3A21" w:rsidRDefault="005F621A" w:rsidP="005F621A">
            <w:pPr>
              <w:pStyle w:val="CRCoverPage"/>
              <w:spacing w:after="0"/>
              <w:ind w:left="100"/>
              <w:rPr>
                <w:noProof/>
                <w:lang w:eastAsia="zh-CN"/>
              </w:rPr>
            </w:pPr>
            <w:r>
              <w:rPr>
                <w:rFonts w:hint="eastAsia"/>
                <w:noProof/>
                <w:lang w:eastAsia="zh-CN"/>
              </w:rPr>
              <w:t>T</w:t>
            </w:r>
            <w:r>
              <w:rPr>
                <w:noProof/>
                <w:lang w:eastAsia="zh-CN"/>
              </w:rPr>
              <w:t>he session AMBR change is used as the triggers for FBC and QBC.</w:t>
            </w:r>
          </w:p>
        </w:tc>
      </w:tr>
      <w:tr w:rsidR="005F621A" w14:paraId="7AD7C6F6" w14:textId="77777777" w:rsidTr="00AF06C7">
        <w:tc>
          <w:tcPr>
            <w:tcW w:w="2694" w:type="dxa"/>
            <w:gridSpan w:val="2"/>
            <w:tcBorders>
              <w:left w:val="single" w:sz="4" w:space="0" w:color="auto"/>
            </w:tcBorders>
          </w:tcPr>
          <w:p w14:paraId="4A86820F" w14:textId="77777777" w:rsidR="005F621A" w:rsidRDefault="005F621A" w:rsidP="005F621A">
            <w:pPr>
              <w:pStyle w:val="CRCoverPage"/>
              <w:spacing w:after="0"/>
              <w:rPr>
                <w:b/>
                <w:i/>
                <w:noProof/>
                <w:sz w:val="8"/>
                <w:szCs w:val="8"/>
              </w:rPr>
            </w:pPr>
          </w:p>
        </w:tc>
        <w:tc>
          <w:tcPr>
            <w:tcW w:w="6946" w:type="dxa"/>
            <w:gridSpan w:val="9"/>
            <w:tcBorders>
              <w:right w:val="single" w:sz="4" w:space="0" w:color="auto"/>
            </w:tcBorders>
          </w:tcPr>
          <w:p w14:paraId="253845BA" w14:textId="77777777" w:rsidR="005F621A" w:rsidRDefault="005F621A" w:rsidP="005F621A">
            <w:pPr>
              <w:pStyle w:val="CRCoverPage"/>
              <w:spacing w:after="0"/>
              <w:rPr>
                <w:noProof/>
                <w:sz w:val="8"/>
                <w:szCs w:val="8"/>
              </w:rPr>
            </w:pPr>
          </w:p>
        </w:tc>
      </w:tr>
      <w:tr w:rsidR="005F621A" w14:paraId="7B5ACE52" w14:textId="77777777" w:rsidTr="00AF06C7">
        <w:tc>
          <w:tcPr>
            <w:tcW w:w="2694" w:type="dxa"/>
            <w:gridSpan w:val="2"/>
            <w:tcBorders>
              <w:left w:val="single" w:sz="4" w:space="0" w:color="auto"/>
            </w:tcBorders>
          </w:tcPr>
          <w:p w14:paraId="42F8B5C4" w14:textId="77777777" w:rsidR="005F621A" w:rsidRDefault="005F621A" w:rsidP="005F62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6F0A3" w14:textId="77777777" w:rsidR="005F621A" w:rsidRDefault="005F621A" w:rsidP="005F621A">
            <w:pPr>
              <w:pStyle w:val="CRCoverPage"/>
              <w:spacing w:after="0"/>
              <w:ind w:left="100"/>
              <w:rPr>
                <w:noProof/>
                <w:lang w:eastAsia="zh-CN"/>
              </w:rPr>
            </w:pPr>
            <w:r>
              <w:rPr>
                <w:rFonts w:hint="eastAsia"/>
                <w:noProof/>
                <w:lang w:eastAsia="zh-CN"/>
              </w:rPr>
              <w:t>C</w:t>
            </w:r>
            <w:r>
              <w:rPr>
                <w:noProof/>
                <w:lang w:eastAsia="zh-CN"/>
              </w:rPr>
              <w:t>larify the trigger mechanims.</w:t>
            </w:r>
          </w:p>
          <w:p w14:paraId="5A61F758" w14:textId="690A5B54" w:rsidR="005F621A" w:rsidRDefault="005F621A" w:rsidP="005F621A">
            <w:pPr>
              <w:pStyle w:val="CRCoverPage"/>
              <w:spacing w:after="0"/>
              <w:ind w:left="100"/>
              <w:rPr>
                <w:noProof/>
                <w:lang w:eastAsia="zh-CN"/>
              </w:rPr>
            </w:pPr>
            <w:r>
              <w:rPr>
                <w:rFonts w:hint="eastAsia"/>
                <w:noProof/>
                <w:lang w:eastAsia="zh-CN"/>
              </w:rPr>
              <w:t>C</w:t>
            </w:r>
            <w:r>
              <w:rPr>
                <w:noProof/>
                <w:lang w:eastAsia="zh-CN"/>
              </w:rPr>
              <w:t>hange the “DNN-</w:t>
            </w:r>
            <w:r>
              <w:t>AMBR change” to “Session AMBR change”.</w:t>
            </w:r>
          </w:p>
        </w:tc>
      </w:tr>
      <w:tr w:rsidR="005F621A" w14:paraId="36307544" w14:textId="77777777" w:rsidTr="00AF06C7">
        <w:tc>
          <w:tcPr>
            <w:tcW w:w="2694" w:type="dxa"/>
            <w:gridSpan w:val="2"/>
            <w:tcBorders>
              <w:left w:val="single" w:sz="4" w:space="0" w:color="auto"/>
            </w:tcBorders>
          </w:tcPr>
          <w:p w14:paraId="65AA1A72" w14:textId="77777777" w:rsidR="005F621A" w:rsidRDefault="005F621A" w:rsidP="005F621A">
            <w:pPr>
              <w:pStyle w:val="CRCoverPage"/>
              <w:spacing w:after="0"/>
              <w:rPr>
                <w:b/>
                <w:i/>
                <w:noProof/>
                <w:sz w:val="8"/>
                <w:szCs w:val="8"/>
              </w:rPr>
            </w:pPr>
          </w:p>
        </w:tc>
        <w:tc>
          <w:tcPr>
            <w:tcW w:w="6946" w:type="dxa"/>
            <w:gridSpan w:val="9"/>
            <w:tcBorders>
              <w:right w:val="single" w:sz="4" w:space="0" w:color="auto"/>
            </w:tcBorders>
          </w:tcPr>
          <w:p w14:paraId="49C56E97" w14:textId="0CF0F36D" w:rsidR="005F621A" w:rsidRDefault="005F621A" w:rsidP="005F621A">
            <w:pPr>
              <w:pStyle w:val="CRCoverPage"/>
              <w:spacing w:after="0"/>
              <w:rPr>
                <w:noProof/>
                <w:sz w:val="8"/>
                <w:szCs w:val="8"/>
              </w:rPr>
            </w:pPr>
          </w:p>
        </w:tc>
      </w:tr>
      <w:tr w:rsidR="005F621A" w14:paraId="410F9B98" w14:textId="77777777" w:rsidTr="00AF06C7">
        <w:tc>
          <w:tcPr>
            <w:tcW w:w="2694" w:type="dxa"/>
            <w:gridSpan w:val="2"/>
            <w:tcBorders>
              <w:left w:val="single" w:sz="4" w:space="0" w:color="auto"/>
              <w:bottom w:val="single" w:sz="4" w:space="0" w:color="auto"/>
            </w:tcBorders>
          </w:tcPr>
          <w:p w14:paraId="7C0F8672" w14:textId="77777777" w:rsidR="005F621A" w:rsidRDefault="005F621A" w:rsidP="005F62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409E5152" w:rsidR="005F621A" w:rsidRDefault="005F621A" w:rsidP="005F621A">
            <w:pPr>
              <w:pStyle w:val="CRCoverPage"/>
              <w:spacing w:after="0"/>
              <w:ind w:left="100"/>
              <w:rPr>
                <w:noProof/>
                <w:lang w:eastAsia="zh-CN"/>
              </w:rPr>
            </w:pPr>
            <w:r>
              <w:rPr>
                <w:noProof/>
                <w:lang w:eastAsia="zh-CN"/>
              </w:rPr>
              <w:t>The CHF CDRs are incorrect.</w:t>
            </w:r>
          </w:p>
        </w:tc>
      </w:tr>
      <w:tr w:rsidR="00E14B45" w14:paraId="7F697D58" w14:textId="77777777" w:rsidTr="00AF06C7">
        <w:tc>
          <w:tcPr>
            <w:tcW w:w="2694" w:type="dxa"/>
            <w:gridSpan w:val="2"/>
          </w:tcPr>
          <w:p w14:paraId="0ED0FF59" w14:textId="77777777" w:rsidR="00E14B45" w:rsidRDefault="00E14B45" w:rsidP="00E14B45">
            <w:pPr>
              <w:pStyle w:val="CRCoverPage"/>
              <w:spacing w:after="0"/>
              <w:rPr>
                <w:b/>
                <w:i/>
                <w:noProof/>
                <w:sz w:val="8"/>
                <w:szCs w:val="8"/>
              </w:rPr>
            </w:pPr>
          </w:p>
        </w:tc>
        <w:tc>
          <w:tcPr>
            <w:tcW w:w="6946" w:type="dxa"/>
            <w:gridSpan w:val="9"/>
          </w:tcPr>
          <w:p w14:paraId="02E0A6BE" w14:textId="77777777" w:rsidR="00E14B45" w:rsidRDefault="00E14B45" w:rsidP="00E14B45">
            <w:pPr>
              <w:pStyle w:val="CRCoverPage"/>
              <w:spacing w:after="0"/>
              <w:rPr>
                <w:noProof/>
                <w:sz w:val="8"/>
                <w:szCs w:val="8"/>
              </w:rPr>
            </w:pPr>
          </w:p>
        </w:tc>
      </w:tr>
      <w:tr w:rsidR="00E14B45" w14:paraId="3339DFF9" w14:textId="77777777" w:rsidTr="00AF06C7">
        <w:tc>
          <w:tcPr>
            <w:tcW w:w="2694" w:type="dxa"/>
            <w:gridSpan w:val="2"/>
            <w:tcBorders>
              <w:top w:val="single" w:sz="4" w:space="0" w:color="auto"/>
              <w:left w:val="single" w:sz="4" w:space="0" w:color="auto"/>
            </w:tcBorders>
          </w:tcPr>
          <w:p w14:paraId="0CFA8D43" w14:textId="77777777" w:rsidR="00E14B45" w:rsidRDefault="00E14B45" w:rsidP="00E14B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784640FE" w:rsidR="00E14B45" w:rsidRDefault="00E14B45" w:rsidP="00E14B45">
            <w:pPr>
              <w:pStyle w:val="CRCoverPage"/>
              <w:spacing w:after="0"/>
              <w:ind w:left="100"/>
              <w:rPr>
                <w:noProof/>
                <w:lang w:eastAsia="zh-CN"/>
              </w:rPr>
            </w:pPr>
            <w:r>
              <w:rPr>
                <w:noProof/>
                <w:lang w:eastAsia="zh-CN"/>
              </w:rPr>
              <w:t>5.2.1.2.1,5.2.3.2.3,5.2.3.3.3</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66E4FB55" w14:textId="77777777" w:rsidR="00E778FF" w:rsidRDefault="00E778FF" w:rsidP="00E778FF">
      <w:pPr>
        <w:pStyle w:val="5"/>
      </w:pPr>
      <w:bookmarkStart w:id="0" w:name="_Toc82787189"/>
      <w:bookmarkStart w:id="1" w:name="_Toc90552413"/>
      <w:bookmarkStart w:id="2" w:name="_Toc58598746"/>
      <w:bookmarkStart w:id="3" w:name="_Toc51859591"/>
      <w:bookmarkStart w:id="4" w:name="_Toc44928886"/>
      <w:bookmarkStart w:id="5" w:name="_Toc44928696"/>
      <w:bookmarkStart w:id="6" w:name="_Toc44664239"/>
      <w:bookmarkStart w:id="7" w:name="_Toc36112494"/>
      <w:bookmarkStart w:id="8" w:name="_Toc36049275"/>
      <w:bookmarkStart w:id="9" w:name="_Toc36045395"/>
      <w:bookmarkStart w:id="10" w:name="_Toc27579454"/>
      <w:bookmarkStart w:id="11" w:name="_Toc20205478"/>
      <w:bookmarkStart w:id="12" w:name="_Hlk99111604"/>
      <w:bookmarkStart w:id="13" w:name="_Toc82787223"/>
      <w:bookmarkStart w:id="14" w:name="_Toc90552450"/>
      <w:bookmarkStart w:id="15" w:name="_Toc58598780"/>
      <w:bookmarkStart w:id="16" w:name="_Toc51859625"/>
      <w:bookmarkStart w:id="17" w:name="_Toc44928920"/>
      <w:bookmarkStart w:id="18" w:name="_Toc44928730"/>
      <w:bookmarkStart w:id="19" w:name="_Toc44664273"/>
      <w:bookmarkStart w:id="20" w:name="_Toc36112528"/>
      <w:bookmarkStart w:id="21" w:name="_Toc36049309"/>
      <w:bookmarkStart w:id="22" w:name="_Toc36045429"/>
      <w:bookmarkStart w:id="23" w:name="_Toc27579486"/>
      <w:bookmarkStart w:id="24" w:name="_Toc20205509"/>
      <w:bookmarkStart w:id="25" w:name="_Toc98323787"/>
      <w:bookmarkStart w:id="26" w:name="_Toc90552513"/>
      <w:bookmarkStart w:id="27" w:name="_Toc58598836"/>
      <w:bookmarkStart w:id="28" w:name="_Toc51859681"/>
      <w:bookmarkStart w:id="29" w:name="_Toc44928974"/>
      <w:bookmarkStart w:id="30" w:name="_Toc44928784"/>
      <w:bookmarkStart w:id="31" w:name="_Toc44664327"/>
      <w:bookmarkStart w:id="32" w:name="_Toc36112569"/>
      <w:bookmarkStart w:id="33" w:name="_Toc36049350"/>
      <w:bookmarkStart w:id="34" w:name="_Toc36045470"/>
      <w:bookmarkStart w:id="35" w:name="_Toc27579514"/>
      <w:bookmarkStart w:id="36" w:name="_Toc20205531"/>
      <w:r>
        <w:t>5.2.1.2.1</w:t>
      </w:r>
      <w:r>
        <w:tab/>
        <w:t>General</w:t>
      </w:r>
      <w:bookmarkEnd w:id="0"/>
    </w:p>
    <w:p w14:paraId="798AD06E" w14:textId="77777777" w:rsidR="00E778FF" w:rsidRPr="00424394" w:rsidRDefault="00E778FF" w:rsidP="00E778FF">
      <w:pPr>
        <w:rPr>
          <w:lang w:bidi="ar-IQ"/>
        </w:rPr>
      </w:pPr>
      <w:r w:rsidRPr="00424394">
        <w:rPr>
          <w:lang w:bidi="ar-IQ"/>
        </w:rPr>
        <w:t xml:space="preserve">When a charging event is issued towards the </w:t>
      </w:r>
      <w:r w:rsidRPr="001B69A8">
        <w:rPr>
          <w:lang w:bidi="ar-IQ"/>
        </w:rPr>
        <w:t>CHF</w:t>
      </w:r>
      <w:r w:rsidRPr="00424394">
        <w:rPr>
          <w:lang w:bidi="ar-IQ"/>
        </w:rPr>
        <w:t xml:space="preserve">, it includes details such as Subscriber identifier (e.g. </w:t>
      </w:r>
      <w:r w:rsidRPr="001B69A8">
        <w:rPr>
          <w:lang w:bidi="ar-IQ"/>
        </w:rPr>
        <w:t>SUPI</w:t>
      </w:r>
      <w:r w:rsidRPr="00424394">
        <w:rPr>
          <w:lang w:bidi="ar-IQ"/>
        </w:rPr>
        <w:t>), Charging-id, etc. and also containers identifying the volume count (separated for uplink and downlink traffic), with charging condition change information.</w:t>
      </w:r>
    </w:p>
    <w:p w14:paraId="5D6B0305" w14:textId="77777777" w:rsidR="00E778FF" w:rsidRPr="00545BCB" w:rsidRDefault="00E778FF" w:rsidP="00E778FF">
      <w:pPr>
        <w:rPr>
          <w:rFonts w:eastAsia="宋体"/>
        </w:rPr>
      </w:pPr>
      <w:r>
        <w:rPr>
          <w:lang w:bidi="ar-IQ"/>
        </w:rPr>
        <w:t xml:space="preserve">Each trigger condition (i.e. chargeable event) defined for </w:t>
      </w:r>
      <w:r>
        <w:t>the 5G data connectivity converged charging functionality</w:t>
      </w:r>
      <w:ins w:id="37" w:author="Huawei-01" w:date="2022-03-25T14:55:00Z">
        <w:r>
          <w:t xml:space="preserve"> with the associated behaviours when met</w:t>
        </w:r>
      </w:ins>
      <w:ins w:id="38" w:author="Huawei-01" w:date="2022-03-25T14:56:00Z">
        <w:r>
          <w:t xml:space="preserve"> </w:t>
        </w:r>
      </w:ins>
      <w:del w:id="39" w:author="Huawei-01" w:date="2022-03-25T14:55:00Z">
        <w:r w:rsidDel="002046B9">
          <w:delText xml:space="preserve">, </w:delText>
        </w:r>
      </w:del>
      <w:r>
        <w:t xml:space="preserve">is specified </w:t>
      </w:r>
      <w:ins w:id="40" w:author="Huawei-01" w:date="2022-03-25T14:55:00Z">
        <w:r>
          <w:t>in this document</w:t>
        </w:r>
      </w:ins>
      <w:ins w:id="41" w:author="Huawei-01" w:date="2022-03-25T14:56:00Z">
        <w:r>
          <w:t xml:space="preserve"> </w:t>
        </w:r>
      </w:ins>
      <w:del w:id="42" w:author="Huawei-01" w:date="2022-03-25T14:55:00Z">
        <w:r w:rsidDel="002046B9">
          <w:delText>with the associated behaviour when they are met</w:delText>
        </w:r>
      </w:del>
      <w:ins w:id="43" w:author="Huawei-01" w:date="2022-03-25T14:54:00Z">
        <w:r>
          <w:t xml:space="preserve">and the </w:t>
        </w:r>
        <w:r>
          <w:rPr>
            <w:lang w:eastAsia="zh-CN" w:bidi="ar-IQ"/>
          </w:rPr>
          <w:t>basic trigger mechanism is specified in the TS 32.290[57]</w:t>
        </w:r>
      </w:ins>
      <w:r>
        <w:t xml:space="preserve">. </w:t>
      </w:r>
    </w:p>
    <w:p w14:paraId="6D5FC8C8" w14:textId="77777777" w:rsidR="00E778FF" w:rsidRPr="00424394" w:rsidRDefault="00E778FF" w:rsidP="00E778FF">
      <w:pPr>
        <w:rPr>
          <w:lang w:bidi="ar-IQ"/>
        </w:rPr>
      </w:pPr>
      <w:r w:rsidRPr="00424394">
        <w:t xml:space="preserve">Two categories of </w:t>
      </w:r>
      <w:r w:rsidRPr="00424394">
        <w:rPr>
          <w:lang w:bidi="ar-IQ"/>
        </w:rPr>
        <w:t xml:space="preserve">chargeable events are identified: </w:t>
      </w:r>
    </w:p>
    <w:p w14:paraId="0EA68510" w14:textId="77777777" w:rsidR="00E778FF" w:rsidRPr="00424394" w:rsidRDefault="00E778FF" w:rsidP="00E778FF">
      <w:pPr>
        <w:pStyle w:val="B10"/>
        <w:rPr>
          <w:lang w:bidi="ar-IQ"/>
        </w:rPr>
      </w:pPr>
      <w:r w:rsidRPr="00424394">
        <w:rPr>
          <w:lang w:bidi="ar-IQ"/>
        </w:rPr>
        <w:t>-</w:t>
      </w:r>
      <w:r w:rsidRPr="00424394">
        <w:rPr>
          <w:lang w:bidi="ar-IQ"/>
        </w:rPr>
        <w:tab/>
        <w:t xml:space="preserve">immediate report: chargeable events for which, when occurring, </w:t>
      </w:r>
      <w:r>
        <w:rPr>
          <w:lang w:bidi="ar-IQ"/>
        </w:rPr>
        <w:t>the current counts are closed and sent together with</w:t>
      </w:r>
      <w:r w:rsidRPr="00424394">
        <w:rPr>
          <w:lang w:bidi="ar-IQ"/>
        </w:rPr>
        <w:t xml:space="preserve"> the charging data generated by the </w:t>
      </w:r>
      <w:r w:rsidRPr="001B69A8">
        <w:rPr>
          <w:lang w:bidi="ar-IQ"/>
        </w:rPr>
        <w:t>SMF</w:t>
      </w:r>
      <w:r w:rsidRPr="00424394">
        <w:rPr>
          <w:lang w:bidi="ar-IQ"/>
        </w:rPr>
        <w:t xml:space="preserve"> towards the </w:t>
      </w:r>
      <w:r w:rsidRPr="001B69A8">
        <w:rPr>
          <w:lang w:bidi="ar-IQ"/>
        </w:rPr>
        <w:t>CHF</w:t>
      </w:r>
      <w:r w:rsidRPr="00CB6A3D">
        <w:rPr>
          <w:lang w:val="en-US" w:bidi="ar-IQ"/>
        </w:rPr>
        <w:t xml:space="preserve"> </w:t>
      </w:r>
      <w:r>
        <w:rPr>
          <w:lang w:bidi="ar-IQ"/>
        </w:rPr>
        <w:t>in a Charging Data Request</w:t>
      </w:r>
      <w:r w:rsidRPr="00424394">
        <w:rPr>
          <w:lang w:bidi="ar-IQ"/>
        </w:rPr>
        <w:t>.</w:t>
      </w:r>
      <w:r w:rsidRPr="00006878">
        <w:rPr>
          <w:lang w:bidi="ar-IQ"/>
        </w:rPr>
        <w:t xml:space="preserve"> </w:t>
      </w:r>
      <w:r>
        <w:rPr>
          <w:lang w:bidi="ar-IQ"/>
        </w:rPr>
        <w:t xml:space="preserve">New counts are started by the SMF.  </w:t>
      </w:r>
    </w:p>
    <w:p w14:paraId="254B7993" w14:textId="383E994D" w:rsidR="00E778FF" w:rsidRDefault="00E778FF" w:rsidP="00E778FF">
      <w:pPr>
        <w:pStyle w:val="B10"/>
        <w:rPr>
          <w:ins w:id="44" w:author="Huawei" w:date="2022-04-26T09:52:00Z"/>
        </w:rPr>
      </w:pPr>
      <w:r w:rsidRPr="00424394">
        <w:rPr>
          <w:lang w:bidi="ar-IQ"/>
        </w:rPr>
        <w:t>-</w:t>
      </w:r>
      <w:r w:rsidRPr="00424394">
        <w:rPr>
          <w:lang w:bidi="ar-IQ"/>
        </w:rPr>
        <w:tab/>
        <w:t xml:space="preserve">deferred report: chargeable events for which, when occurring, </w:t>
      </w:r>
      <w:r>
        <w:rPr>
          <w:lang w:bidi="ar-IQ"/>
        </w:rPr>
        <w:t>the current counts are closed and stored together with</w:t>
      </w:r>
      <w:r w:rsidRPr="00424394">
        <w:rPr>
          <w:lang w:bidi="ar-IQ"/>
        </w:rPr>
        <w:t xml:space="preserve"> the charging data generated by the </w:t>
      </w:r>
      <w:r w:rsidRPr="001B69A8">
        <w:rPr>
          <w:lang w:bidi="ar-IQ"/>
        </w:rPr>
        <w:t>SMF</w:t>
      </w:r>
      <w:r w:rsidRPr="00CB6A3D">
        <w:rPr>
          <w:lang w:val="en-US" w:bidi="ar-IQ"/>
        </w:rPr>
        <w:t>.</w:t>
      </w:r>
      <w:r w:rsidRPr="00006878">
        <w:rPr>
          <w:lang w:bidi="ar-IQ"/>
        </w:rPr>
        <w:t xml:space="preserve"> </w:t>
      </w:r>
      <w:r>
        <w:rPr>
          <w:lang w:bidi="ar-IQ"/>
        </w:rPr>
        <w:t xml:space="preserve">The stored counts will be sent to the CHF in next </w:t>
      </w:r>
      <w:r>
        <w:t xml:space="preserve">a </w:t>
      </w:r>
      <w:r>
        <w:rPr>
          <w:lang w:bidi="ar-IQ"/>
        </w:rPr>
        <w:t>Charging Data Request.</w:t>
      </w:r>
      <w:r w:rsidRPr="007F279E">
        <w:rPr>
          <w:lang w:bidi="ar-IQ"/>
        </w:rPr>
        <w:t xml:space="preserve"> </w:t>
      </w:r>
      <w:r>
        <w:rPr>
          <w:lang w:bidi="ar-IQ"/>
        </w:rPr>
        <w:t>New counts are started by the SMF</w:t>
      </w:r>
      <w:ins w:id="45" w:author="Huawei-01" w:date="2022-03-25T20:48:00Z">
        <w:r>
          <w:t>.</w:t>
        </w:r>
      </w:ins>
    </w:p>
    <w:p w14:paraId="25860E3F" w14:textId="03127B1B" w:rsidR="008A3A1E" w:rsidRPr="008A3A1E" w:rsidRDefault="008A3A1E" w:rsidP="002F0A70">
      <w:pPr>
        <w:rPr>
          <w:ins w:id="46" w:author="Huawei" w:date="2022-04-26T09:53:00Z"/>
          <w:rFonts w:eastAsia="宋体"/>
        </w:rPr>
      </w:pPr>
      <w:ins w:id="47" w:author="Huawei-2" w:date="2022-05-16T18:24:00Z">
        <w:r w:rsidRPr="00FE04E3">
          <w:t>When more than one trigger condition to be met at same time (i.e. time stamp of triggers is the same) for the same count in the SMF, the SMF reports the used unit container with these triggers.</w:t>
        </w:r>
      </w:ins>
      <w:bookmarkStart w:id="48" w:name="_GoBack"/>
      <w:bookmarkEnd w:id="48"/>
    </w:p>
    <w:p w14:paraId="6AD604AB" w14:textId="77777777" w:rsidR="00E778FF" w:rsidRPr="00424394" w:rsidRDefault="00E778FF" w:rsidP="00E778FF">
      <w:pPr>
        <w:rPr>
          <w:lang w:eastAsia="zh-CN" w:bidi="ar-IQ"/>
        </w:rPr>
      </w:pPr>
      <w:r w:rsidRPr="00424394">
        <w:rPr>
          <w:lang w:eastAsia="zh-CN" w:bidi="ar-IQ"/>
        </w:rPr>
        <w:t xml:space="preserve">When a </w:t>
      </w:r>
      <w:r w:rsidRPr="001B69A8">
        <w:rPr>
          <w:lang w:eastAsia="zh-CN" w:bidi="ar-IQ"/>
        </w:rPr>
        <w:t>PDU</w:t>
      </w:r>
      <w:r w:rsidRPr="00424394">
        <w:rPr>
          <w:lang w:eastAsia="zh-CN" w:bidi="ar-IQ"/>
        </w:rPr>
        <w:t xml:space="preserve"> session starts, and the converged charging is activated, the </w:t>
      </w:r>
      <w:r w:rsidRPr="001B69A8">
        <w:rPr>
          <w:lang w:eastAsia="zh-CN" w:bidi="ar-IQ"/>
        </w:rPr>
        <w:t>SMF</w:t>
      </w:r>
      <w:r w:rsidRPr="00424394">
        <w:rPr>
          <w:lang w:eastAsia="zh-CN" w:bidi="ar-IQ"/>
        </w:rPr>
        <w:t xml:space="preserve"> invokes a Charging Data Request [Initial] towards the </w:t>
      </w:r>
      <w:r w:rsidRPr="001B69A8">
        <w:rPr>
          <w:lang w:eastAsia="zh-CN" w:bidi="ar-IQ"/>
        </w:rPr>
        <w:t>CHF</w:t>
      </w:r>
      <w:r w:rsidRPr="00424394">
        <w:rPr>
          <w:lang w:eastAsia="zh-CN" w:bidi="ar-IQ"/>
        </w:rPr>
        <w:t xml:space="preserve"> to get authorization to start</w:t>
      </w:r>
      <w:r w:rsidRPr="00486E86">
        <w:rPr>
          <w:lang w:eastAsia="zh-CN" w:bidi="ar-IQ"/>
        </w:rPr>
        <w:t xml:space="preserve"> based on the default triggers</w:t>
      </w:r>
      <w:r w:rsidRPr="00424394">
        <w:rPr>
          <w:lang w:eastAsia="zh-CN" w:bidi="ar-IQ"/>
        </w:rPr>
        <w:t xml:space="preserve">. The </w:t>
      </w:r>
      <w:r w:rsidRPr="001B69A8">
        <w:rPr>
          <w:lang w:eastAsia="zh-CN" w:bidi="ar-IQ"/>
        </w:rPr>
        <w:t>SMF</w:t>
      </w:r>
      <w:r w:rsidRPr="00424394">
        <w:rPr>
          <w:lang w:eastAsia="zh-CN" w:bidi="ar-IQ"/>
        </w:rPr>
        <w:t xml:space="preserve"> is optionally provided in </w:t>
      </w:r>
      <w:r w:rsidRPr="00486E86">
        <w:rPr>
          <w:lang w:eastAsia="zh-CN" w:bidi="ar-IQ"/>
        </w:rPr>
        <w:t xml:space="preserve">a </w:t>
      </w:r>
      <w:r w:rsidRPr="00424394">
        <w:rPr>
          <w:lang w:eastAsia="zh-CN" w:bidi="ar-IQ"/>
        </w:rPr>
        <w:t>Charging Data Response [Initial]</w:t>
      </w:r>
      <w:r w:rsidRPr="00486E86">
        <w:rPr>
          <w:lang w:eastAsia="zh-CN" w:bidi="ar-IQ"/>
        </w:rPr>
        <w:t xml:space="preserve"> to override the default triggers</w:t>
      </w:r>
      <w:r w:rsidRPr="00424394">
        <w:rPr>
          <w:lang w:eastAsia="zh-CN" w:bidi="ar-IQ"/>
        </w:rPr>
        <w:t xml:space="preserve">, with a set of chargeable event triggers to be </w:t>
      </w:r>
      <w:r>
        <w:rPr>
          <w:lang w:eastAsia="zh-CN" w:bidi="ar-IQ"/>
        </w:rPr>
        <w:t>enabled</w:t>
      </w:r>
      <w:r w:rsidRPr="00424394">
        <w:rPr>
          <w:lang w:eastAsia="zh-CN" w:bidi="ar-IQ"/>
        </w:rPr>
        <w:t xml:space="preserve">, and the associated </w:t>
      </w:r>
      <w:r w:rsidRPr="00424394">
        <w:t>category</w:t>
      </w:r>
      <w:r w:rsidRPr="00424394">
        <w:rPr>
          <w:lang w:eastAsia="zh-CN" w:bidi="ar-IQ"/>
        </w:rPr>
        <w:t xml:space="preserve"> (i.e. immediate or deferred report).</w:t>
      </w:r>
    </w:p>
    <w:p w14:paraId="2F7E0869" w14:textId="77777777" w:rsidR="00E778FF" w:rsidRPr="00424394" w:rsidRDefault="00E778FF" w:rsidP="00E778FF">
      <w:pPr>
        <w:rPr>
          <w:lang w:eastAsia="zh-CN" w:bidi="ar-IQ"/>
        </w:rPr>
      </w:pPr>
      <w:r w:rsidRPr="00486E86">
        <w:rPr>
          <w:lang w:eastAsia="zh-CN" w:bidi="ar-IQ"/>
        </w:rPr>
        <w:t xml:space="preserve">The </w:t>
      </w:r>
      <w:r w:rsidRPr="00424394">
        <w:rPr>
          <w:lang w:eastAsia="zh-CN" w:bidi="ar-IQ"/>
        </w:rPr>
        <w:t>triggers remain active until they are updated</w:t>
      </w:r>
      <w:r>
        <w:rPr>
          <w:lang w:eastAsia="zh-CN" w:bidi="ar-IQ"/>
        </w:rPr>
        <w:t xml:space="preserve"> or disabled</w:t>
      </w:r>
      <w:r w:rsidRPr="00424394">
        <w:rPr>
          <w:lang w:eastAsia="zh-CN" w:bidi="ar-IQ"/>
        </w:rPr>
        <w:t xml:space="preserve"> by subsequent Charging Data Response [Update] from the </w:t>
      </w:r>
      <w:r w:rsidRPr="001B69A8">
        <w:rPr>
          <w:lang w:eastAsia="zh-CN" w:bidi="ar-IQ"/>
        </w:rPr>
        <w:t>CHF</w:t>
      </w:r>
      <w:r w:rsidRPr="00424394">
        <w:rPr>
          <w:lang w:eastAsia="zh-CN" w:bidi="ar-IQ"/>
        </w:rPr>
        <w:t xml:space="preserve"> or the </w:t>
      </w:r>
      <w:r w:rsidRPr="001B69A8">
        <w:rPr>
          <w:lang w:eastAsia="zh-CN" w:bidi="ar-IQ"/>
        </w:rPr>
        <w:t>PDU</w:t>
      </w:r>
      <w:r w:rsidRPr="00424394">
        <w:rPr>
          <w:lang w:eastAsia="zh-CN" w:bidi="ar-IQ"/>
        </w:rPr>
        <w:t xml:space="preserve"> session is terminated.</w:t>
      </w:r>
    </w:p>
    <w:p w14:paraId="11157A64" w14:textId="77777777" w:rsidR="00E778FF" w:rsidRDefault="00E778FF" w:rsidP="00E778FF">
      <w:pPr>
        <w:rPr>
          <w:ins w:id="49" w:author="Huawei-01" w:date="2022-03-25T20:48:00Z"/>
          <w:lang w:eastAsia="zh-CN" w:bidi="ar-IQ"/>
        </w:rPr>
      </w:pPr>
      <w:r>
        <w:rPr>
          <w:lang w:bidi="ar-IQ"/>
        </w:rPr>
        <w:t xml:space="preserve">A set of chargeable events are based on trigger thresholds and default ones can be configured in Charging Characteristics </w:t>
      </w:r>
      <w:r>
        <w:rPr>
          <w:lang w:eastAsia="zh-CN" w:bidi="ar-IQ"/>
        </w:rPr>
        <w:t>which are described in Annex A.</w:t>
      </w:r>
      <w:del w:id="50" w:author="Huawei-01" w:date="2022-03-25T20:48:00Z">
        <w:r w:rsidDel="00F210A3">
          <w:rPr>
            <w:lang w:eastAsia="zh-CN" w:bidi="ar-IQ"/>
          </w:rPr>
          <w:br/>
        </w:r>
      </w:del>
    </w:p>
    <w:p w14:paraId="0005046E" w14:textId="77777777" w:rsidR="00E778FF" w:rsidRDefault="00E778FF" w:rsidP="00E778FF">
      <w:pPr>
        <w:rPr>
          <w:lang w:eastAsia="zh-CN" w:bidi="ar-IQ"/>
        </w:rPr>
      </w:pPr>
      <w:r>
        <w:rPr>
          <w:lang w:eastAsia="zh-CN" w:bidi="ar-IQ"/>
        </w:rPr>
        <w:t xml:space="preserve">The SMF is optionally provided in the Charging Data Response [Initial], with </w:t>
      </w:r>
      <w:r>
        <w:rPr>
          <w:lang w:bidi="ar-IQ"/>
        </w:rPr>
        <w:t>trigger thresholds</w:t>
      </w:r>
      <w:r>
        <w:t xml:space="preserve"> which override </w:t>
      </w:r>
      <w:r>
        <w:rPr>
          <w:lang w:eastAsia="zh-CN" w:bidi="ar-IQ"/>
        </w:rPr>
        <w:t xml:space="preserve">the default ones configured in the Charging Characteristics selected by the SMF for the PDU session. </w:t>
      </w:r>
      <w:r w:rsidRPr="0071524F">
        <w:rPr>
          <w:lang w:eastAsia="zh-CN" w:bidi="ar-IQ"/>
        </w:rPr>
        <w:t>They remain active until they are updated by subsequent Charging Data Response [Update] from the CHF or the PDU session is terminated.</w:t>
      </w:r>
    </w:p>
    <w:p w14:paraId="11C8FED5" w14:textId="2E339437" w:rsidR="00E778FF" w:rsidRDefault="00E778FF" w:rsidP="00E778FF">
      <w:pPr>
        <w:rPr>
          <w:color w:val="000000"/>
          <w:lang w:eastAsia="zh-CN"/>
        </w:rPr>
      </w:pPr>
      <w:r>
        <w:rPr>
          <w:color w:val="000000"/>
          <w:lang w:eastAsia="zh-CN"/>
        </w:rPr>
        <w:t xml:space="preserve">When a trigger is enabled, the SMF needs to ensure that monitoring </w:t>
      </w:r>
      <w:ins w:id="51" w:author="Huawei-01" w:date="2022-03-25T14:35:00Z">
        <w:r>
          <w:rPr>
            <w:color w:val="000000"/>
            <w:lang w:eastAsia="zh-CN"/>
          </w:rPr>
          <w:t xml:space="preserve">in UPF </w:t>
        </w:r>
      </w:ins>
      <w:r>
        <w:rPr>
          <w:color w:val="000000"/>
          <w:lang w:eastAsia="zh-CN"/>
        </w:rPr>
        <w:t>and subscription</w:t>
      </w:r>
      <w:del w:id="52" w:author="Huawei-01" w:date="2022-03-25T14:36:00Z">
        <w:r>
          <w:rPr>
            <w:color w:val="000000"/>
            <w:lang w:eastAsia="zh-CN"/>
          </w:rPr>
          <w:delText>s</w:delText>
        </w:r>
      </w:del>
      <w:r>
        <w:rPr>
          <w:color w:val="000000"/>
          <w:lang w:eastAsia="zh-CN"/>
        </w:rPr>
        <w:t xml:space="preserve"> </w:t>
      </w:r>
      <w:del w:id="53" w:author="Huawei-01" w:date="2022-03-25T14:35:00Z">
        <w:r>
          <w:rPr>
            <w:color w:val="000000"/>
            <w:lang w:eastAsia="zh-CN"/>
          </w:rPr>
          <w:delText xml:space="preserve">in UPF and </w:delText>
        </w:r>
      </w:del>
      <w:ins w:id="54" w:author="Huawei-01" w:date="2022-03-25T14:36:00Z">
        <w:r>
          <w:rPr>
            <w:color w:val="000000"/>
            <w:lang w:eastAsia="zh-CN"/>
          </w:rPr>
          <w:t>from</w:t>
        </w:r>
      </w:ins>
      <w:ins w:id="55" w:author="Huawei-01" w:date="2022-03-25T14:35:00Z">
        <w:r>
          <w:rPr>
            <w:color w:val="000000"/>
            <w:lang w:eastAsia="zh-CN"/>
          </w:rPr>
          <w:t xml:space="preserve"> </w:t>
        </w:r>
      </w:ins>
      <w:r>
        <w:rPr>
          <w:color w:val="000000"/>
          <w:lang w:eastAsia="zh-CN"/>
        </w:rPr>
        <w:t xml:space="preserve">RAN are setup so that SMF can report the charging information to the CHF if the </w:t>
      </w:r>
      <w:del w:id="56" w:author="Huawei-01" w:date="2022-03-25T14:39:00Z">
        <w:r>
          <w:rPr>
            <w:color w:val="000000"/>
            <w:lang w:eastAsia="zh-CN"/>
          </w:rPr>
          <w:delText xml:space="preserve">trigger </w:delText>
        </w:r>
      </w:del>
      <w:ins w:id="57" w:author="Huawei-01" w:date="2022-03-25T14:39:00Z">
        <w:r>
          <w:rPr>
            <w:color w:val="000000"/>
            <w:lang w:eastAsia="zh-CN"/>
          </w:rPr>
          <w:t xml:space="preserve">chargeable </w:t>
        </w:r>
      </w:ins>
      <w:r>
        <w:rPr>
          <w:color w:val="000000"/>
          <w:lang w:eastAsia="zh-CN"/>
        </w:rPr>
        <w:t>event occurs.</w:t>
      </w:r>
      <w:bookmarkEnd w:id="1"/>
      <w:bookmarkEnd w:id="2"/>
      <w:bookmarkEnd w:id="3"/>
      <w:bookmarkEnd w:id="4"/>
      <w:bookmarkEnd w:id="5"/>
      <w:bookmarkEnd w:id="6"/>
      <w:bookmarkEnd w:id="7"/>
      <w:bookmarkEnd w:id="8"/>
      <w:bookmarkEnd w:id="9"/>
      <w:bookmarkEnd w:id="10"/>
      <w:bookmarkEnd w:id="11"/>
      <w:bookmarkEnd w:id="12"/>
    </w:p>
    <w:p w14:paraId="0BC9D049" w14:textId="0294E292" w:rsidR="00E778FF" w:rsidRDefault="00E778FF" w:rsidP="00E778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78FF" w:rsidRPr="007215AA" w14:paraId="19C983E6" w14:textId="77777777" w:rsidTr="005E2FDC">
        <w:tc>
          <w:tcPr>
            <w:tcW w:w="9521" w:type="dxa"/>
            <w:tcBorders>
              <w:top w:val="single" w:sz="4" w:space="0" w:color="auto"/>
              <w:left w:val="single" w:sz="4" w:space="0" w:color="auto"/>
              <w:bottom w:val="single" w:sz="4" w:space="0" w:color="auto"/>
              <w:right w:val="single" w:sz="4" w:space="0" w:color="auto"/>
            </w:tcBorders>
            <w:shd w:val="clear" w:color="auto" w:fill="FFFFCC"/>
          </w:tcPr>
          <w:p w14:paraId="2964C440" w14:textId="77777777" w:rsidR="00E778FF" w:rsidRPr="007215AA" w:rsidRDefault="00E778FF" w:rsidP="005E2FDC">
            <w:pPr>
              <w:jc w:val="center"/>
              <w:rPr>
                <w:rFonts w:ascii="Arial" w:hAnsi="Arial" w:cs="Arial"/>
                <w:b/>
                <w:bCs/>
                <w:sz w:val="28"/>
                <w:szCs w:val="28"/>
                <w:lang w:val="en-US"/>
              </w:rPr>
            </w:pPr>
            <w:r>
              <w:rPr>
                <w:rFonts w:ascii="Arial" w:hAnsi="Arial" w:cs="Arial"/>
                <w:b/>
                <w:bCs/>
                <w:sz w:val="28"/>
                <w:szCs w:val="28"/>
                <w:lang w:val="en-US" w:eastAsia="zh-CN"/>
              </w:rPr>
              <w:t xml:space="preserve">First </w:t>
            </w:r>
            <w:r w:rsidRPr="007215AA">
              <w:rPr>
                <w:rFonts w:ascii="Arial" w:hAnsi="Arial" w:cs="Arial"/>
                <w:b/>
                <w:bCs/>
                <w:sz w:val="28"/>
                <w:szCs w:val="28"/>
                <w:lang w:val="en-US"/>
              </w:rPr>
              <w:t>change</w:t>
            </w:r>
          </w:p>
        </w:tc>
      </w:tr>
    </w:tbl>
    <w:bookmarkEnd w:id="13"/>
    <w:bookmarkEnd w:id="14"/>
    <w:bookmarkEnd w:id="15"/>
    <w:bookmarkEnd w:id="16"/>
    <w:bookmarkEnd w:id="17"/>
    <w:bookmarkEnd w:id="18"/>
    <w:bookmarkEnd w:id="19"/>
    <w:bookmarkEnd w:id="20"/>
    <w:bookmarkEnd w:id="21"/>
    <w:bookmarkEnd w:id="22"/>
    <w:bookmarkEnd w:id="23"/>
    <w:bookmarkEnd w:id="24"/>
    <w:p w14:paraId="0D542395" w14:textId="172980E6" w:rsidR="006F0BD6" w:rsidRPr="00424394" w:rsidRDefault="006F0BD6" w:rsidP="006F0BD6">
      <w:pPr>
        <w:pStyle w:val="5"/>
        <w:rPr>
          <w:rFonts w:eastAsia="宋体"/>
          <w:lang w:bidi="ar-IQ"/>
        </w:rPr>
      </w:pPr>
      <w:r w:rsidRPr="00424394">
        <w:rPr>
          <w:rFonts w:eastAsia="宋体"/>
          <w:lang w:bidi="ar-IQ"/>
        </w:rPr>
        <w:t>5.2.3.</w:t>
      </w:r>
      <w:r w:rsidRPr="00CB2621">
        <w:rPr>
          <w:rFonts w:eastAsia="宋体"/>
          <w:lang w:val="en-US" w:bidi="ar-IQ"/>
        </w:rPr>
        <w:t>2.3</w:t>
      </w:r>
      <w:r w:rsidRPr="00424394">
        <w:rPr>
          <w:rFonts w:eastAsia="宋体"/>
          <w:lang w:bidi="ar-IQ"/>
        </w:rPr>
        <w:tab/>
        <w:t xml:space="preserve">Triggers for </w:t>
      </w:r>
      <w:r w:rsidRPr="00CB2621">
        <w:rPr>
          <w:lang w:val="en-US" w:bidi="ar-IQ"/>
        </w:rPr>
        <w:t xml:space="preserve">CHF </w:t>
      </w:r>
      <w:r w:rsidRPr="001B69A8">
        <w:rPr>
          <w:lang w:bidi="ar-IQ"/>
        </w:rPr>
        <w:t>CDR</w:t>
      </w:r>
      <w:r w:rsidRPr="00424394">
        <w:rPr>
          <w:lang w:bidi="ar-IQ"/>
        </w:rPr>
        <w:t xml:space="preserve"> </w:t>
      </w:r>
      <w:r w:rsidRPr="00CB2621">
        <w:rPr>
          <w:lang w:val="en-US" w:bidi="ar-IQ"/>
        </w:rPr>
        <w:t>p</w:t>
      </w:r>
      <w:proofErr w:type="spellStart"/>
      <w:r w:rsidRPr="00424394">
        <w:rPr>
          <w:rFonts w:eastAsia="宋体"/>
          <w:lang w:bidi="ar-IQ"/>
        </w:rPr>
        <w:t>artial</w:t>
      </w:r>
      <w:proofErr w:type="spellEnd"/>
      <w:r w:rsidRPr="00424394">
        <w:rPr>
          <w:rFonts w:eastAsia="宋体"/>
          <w:lang w:bidi="ar-IQ"/>
        </w:rPr>
        <w:t xml:space="preserve"> </w:t>
      </w:r>
      <w:r w:rsidRPr="00CB2621">
        <w:rPr>
          <w:rFonts w:eastAsia="宋体"/>
          <w:lang w:val="en-US" w:bidi="ar-IQ"/>
        </w:rPr>
        <w:t>r</w:t>
      </w:r>
      <w:proofErr w:type="spellStart"/>
      <w:r w:rsidRPr="00424394">
        <w:rPr>
          <w:rFonts w:eastAsia="宋体"/>
          <w:lang w:bidi="ar-IQ"/>
        </w:rPr>
        <w:t>ecord</w:t>
      </w:r>
      <w:proofErr w:type="spellEnd"/>
      <w:r w:rsidRPr="00424394">
        <w:rPr>
          <w:rFonts w:eastAsia="宋体"/>
          <w:lang w:bidi="ar-IQ"/>
        </w:rPr>
        <w:t xml:space="preserve"> </w:t>
      </w:r>
      <w:r>
        <w:rPr>
          <w:lang w:bidi="ar-IQ"/>
        </w:rPr>
        <w:t>closure</w:t>
      </w:r>
      <w:bookmarkEnd w:id="25"/>
    </w:p>
    <w:p w14:paraId="6FE5CFB0" w14:textId="1559DC72" w:rsidR="006F0BD6" w:rsidRDefault="006F0BD6" w:rsidP="006F0BD6">
      <w:pPr>
        <w:rPr>
          <w:lang w:bidi="ar-IQ"/>
        </w:rPr>
      </w:pPr>
      <w:r>
        <w:rPr>
          <w:lang w:bidi="ar-IQ"/>
        </w:rPr>
        <w:t>When t</w:t>
      </w:r>
      <w:r w:rsidRPr="00424394">
        <w:rPr>
          <w:lang w:bidi="ar-IQ"/>
        </w:rPr>
        <w:t xml:space="preserve">he </w:t>
      </w:r>
      <w:r>
        <w:rPr>
          <w:lang w:bidi="ar-IQ"/>
        </w:rPr>
        <w:t xml:space="preserve">CHF </w:t>
      </w:r>
      <w:r w:rsidRPr="00424394">
        <w:rPr>
          <w:lang w:eastAsia="zh-CN" w:bidi="ar-IQ"/>
        </w:rPr>
        <w:t>receive</w:t>
      </w:r>
      <w:r>
        <w:rPr>
          <w:lang w:eastAsia="zh-CN" w:bidi="ar-IQ"/>
        </w:rPr>
        <w:t>s</w:t>
      </w:r>
      <w:r w:rsidRPr="00424394">
        <w:rPr>
          <w:lang w:eastAsia="zh-CN" w:bidi="ar-IQ"/>
        </w:rPr>
        <w:t xml:space="preserve"> </w:t>
      </w:r>
      <w:r w:rsidRPr="00424394">
        <w:t>Charging Data Request</w:t>
      </w:r>
      <w:r>
        <w:t xml:space="preserve"> </w:t>
      </w:r>
      <w:r w:rsidRPr="00424394">
        <w:t>[</w:t>
      </w:r>
      <w:r w:rsidRPr="00424394">
        <w:rPr>
          <w:lang w:bidi="ar-IQ"/>
        </w:rPr>
        <w:t>Update</w:t>
      </w:r>
      <w:r w:rsidRPr="00424394">
        <w:t>]</w:t>
      </w:r>
      <w:r>
        <w:t>,</w:t>
      </w:r>
      <w:ins w:id="58" w:author="Huawei" w:date="2022-04-26T09:51:00Z">
        <w:r w:rsidR="00200553">
          <w:t xml:space="preserve"> </w:t>
        </w:r>
      </w:ins>
      <w:r>
        <w:t xml:space="preserve">with the change conditions identified in </w:t>
      </w:r>
      <w:r>
        <w:rPr>
          <w:lang w:bidi="ar-IQ"/>
        </w:rPr>
        <w:t>Table 5.2.3.2.3.1, the c</w:t>
      </w:r>
      <w:r w:rsidRPr="00424394">
        <w:rPr>
          <w:lang w:bidi="ar-IQ"/>
        </w:rPr>
        <w:t xml:space="preserve">harging information shall be added in </w:t>
      </w:r>
      <w:r>
        <w:rPr>
          <w:lang w:bidi="ar-IQ"/>
        </w:rPr>
        <w:t xml:space="preserve">the PDU session charging CHF </w:t>
      </w:r>
      <w:r w:rsidRPr="001B69A8">
        <w:rPr>
          <w:lang w:bidi="ar-IQ"/>
        </w:rPr>
        <w:t>CDR</w:t>
      </w:r>
      <w:r>
        <w:rPr>
          <w:lang w:bidi="ar-IQ"/>
        </w:rPr>
        <w:t>, before the CDR is closed and a subsequent</w:t>
      </w:r>
      <w:r w:rsidRPr="001B69A8">
        <w:rPr>
          <w:lang w:bidi="ar-IQ"/>
        </w:rPr>
        <w:t xml:space="preserve"> </w:t>
      </w:r>
      <w:r>
        <w:rPr>
          <w:lang w:bidi="ar-IQ"/>
        </w:rPr>
        <w:t xml:space="preserve">CHF </w:t>
      </w:r>
      <w:r w:rsidRPr="001B69A8">
        <w:rPr>
          <w:lang w:bidi="ar-IQ"/>
        </w:rPr>
        <w:t>CDR</w:t>
      </w:r>
      <w:r>
        <w:rPr>
          <w:lang w:bidi="ar-IQ"/>
        </w:rPr>
        <w:t xml:space="preserve"> shall be opened with an incremented Sequence Number, as the default supported mechanism.</w:t>
      </w:r>
    </w:p>
    <w:p w14:paraId="5E5D747E" w14:textId="77777777" w:rsidR="006F0BD6" w:rsidRDefault="006F0BD6" w:rsidP="006F0BD6">
      <w:pPr>
        <w:rPr>
          <w:lang w:bidi="ar-IQ"/>
        </w:rPr>
      </w:pPr>
      <w:r w:rsidRPr="00424394">
        <w:rPr>
          <w:lang w:bidi="ar-IQ"/>
        </w:rPr>
        <w:t>.</w:t>
      </w:r>
    </w:p>
    <w:p w14:paraId="424AF2CB" w14:textId="77777777" w:rsidR="006F0BD6" w:rsidRPr="00424394" w:rsidRDefault="006F0BD6" w:rsidP="006F0BD6">
      <w:pPr>
        <w:pStyle w:val="TH"/>
        <w:rPr>
          <w:lang w:bidi="ar-IQ"/>
        </w:rPr>
      </w:pPr>
      <w:r w:rsidRPr="00424394">
        <w:rPr>
          <w:lang w:bidi="ar-IQ"/>
        </w:rPr>
        <w:lastRenderedPageBreak/>
        <w:t>Table 5.2.3.</w:t>
      </w:r>
      <w:r w:rsidRPr="00CB2621">
        <w:rPr>
          <w:lang w:val="en-US" w:bidi="ar-IQ"/>
        </w:rPr>
        <w:t>2.3</w:t>
      </w:r>
      <w:r w:rsidRPr="00424394">
        <w:rPr>
          <w:lang w:bidi="ar-IQ"/>
        </w:rPr>
        <w:t xml:space="preserve">.1: Triggers for </w:t>
      </w:r>
      <w:r w:rsidRPr="00CB2621">
        <w:rPr>
          <w:lang w:val="en-US" w:bidi="ar-IQ"/>
        </w:rPr>
        <w:t xml:space="preserve">CHF </w:t>
      </w:r>
      <w:r w:rsidRPr="001B69A8">
        <w:rPr>
          <w:lang w:bidi="ar-IQ"/>
        </w:rPr>
        <w:t>CDR</w:t>
      </w:r>
      <w:r w:rsidRPr="00424394">
        <w:rPr>
          <w:lang w:bidi="ar-IQ"/>
        </w:rPr>
        <w:t xml:space="preserve"> </w:t>
      </w:r>
      <w:r w:rsidRPr="00CB2621">
        <w:rPr>
          <w:lang w:val="en-US" w:bidi="ar-IQ"/>
        </w:rPr>
        <w:t>p</w:t>
      </w:r>
      <w:proofErr w:type="spellStart"/>
      <w:r>
        <w:rPr>
          <w:lang w:bidi="ar-IQ"/>
        </w:rPr>
        <w:t>artial</w:t>
      </w:r>
      <w:proofErr w:type="spellEnd"/>
      <w:r>
        <w:rPr>
          <w:lang w:bidi="ar-IQ"/>
        </w:rPr>
        <w:t xml:space="preserve"> record </w:t>
      </w:r>
      <w:r w:rsidRPr="00424394">
        <w:rPr>
          <w:lang w:bidi="ar-IQ"/>
        </w:rPr>
        <w:t>closure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6F0BD6" w:rsidRPr="000F5820" w14:paraId="5741EC27"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50513A99" w14:textId="77777777" w:rsidR="006F0BD6" w:rsidRDefault="006F0BD6" w:rsidP="005E2FDC">
            <w:pPr>
              <w:pStyle w:val="TAH"/>
              <w:rPr>
                <w:lang w:bidi="ar-IQ"/>
              </w:rPr>
            </w:pPr>
            <w:r>
              <w:rPr>
                <w:lang w:bidi="ar-IQ"/>
              </w:rPr>
              <w:t>Trigger Conditions</w:t>
            </w:r>
          </w:p>
        </w:tc>
      </w:tr>
      <w:tr w:rsidR="006F0BD6" w14:paraId="7A646755"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tcPr>
          <w:p w14:paraId="170D7594" w14:textId="77777777" w:rsidR="006F0BD6" w:rsidRDefault="006F0BD6" w:rsidP="005E2FDC">
            <w:pPr>
              <w:pStyle w:val="TAL"/>
              <w:jc w:val="center"/>
              <w:rPr>
                <w:lang w:bidi="ar-IQ"/>
              </w:rPr>
            </w:pPr>
            <w:r>
              <w:rPr>
                <w:lang w:bidi="ar-IQ"/>
              </w:rPr>
              <w:t>Change of Charging conditions</w:t>
            </w:r>
          </w:p>
        </w:tc>
      </w:tr>
      <w:tr w:rsidR="006F0BD6" w14:paraId="58239644"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78DD2D66" w14:textId="77777777" w:rsidR="006F0BD6" w:rsidRDefault="006F0BD6" w:rsidP="005E2FDC">
            <w:pPr>
              <w:pStyle w:val="TAL"/>
              <w:rPr>
                <w:lang w:bidi="ar-IQ"/>
              </w:rPr>
            </w:pPr>
            <w:r>
              <w:t>UE time zone change</w:t>
            </w:r>
          </w:p>
        </w:tc>
      </w:tr>
      <w:tr w:rsidR="006F0BD6" w14:paraId="45D85E0F"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6848A46A" w14:textId="77777777" w:rsidR="006F0BD6" w:rsidRDefault="006F0BD6" w:rsidP="005E2FDC">
            <w:pPr>
              <w:pStyle w:val="TAL"/>
              <w:rPr>
                <w:lang w:bidi="ar-IQ"/>
              </w:rPr>
            </w:pPr>
            <w:r>
              <w:t>PLMN change</w:t>
            </w:r>
          </w:p>
        </w:tc>
      </w:tr>
      <w:tr w:rsidR="006F0BD6" w14:paraId="63BA09BE"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189D4057" w14:textId="77777777" w:rsidR="006F0BD6" w:rsidRDefault="006F0BD6" w:rsidP="005E2FDC">
            <w:pPr>
              <w:pStyle w:val="TAL"/>
            </w:pPr>
            <w:r>
              <w:t>RAT type change</w:t>
            </w:r>
          </w:p>
        </w:tc>
      </w:tr>
      <w:tr w:rsidR="006F0BD6" w:rsidRPr="005132BB" w14:paraId="7ADBAAE2"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7314AA71" w14:textId="725F75D8" w:rsidR="006F0BD6" w:rsidRDefault="00976A0F" w:rsidP="005E2FDC">
            <w:pPr>
              <w:pStyle w:val="TAL"/>
            </w:pPr>
            <w:ins w:id="59" w:author="Huawei-01" w:date="2022-03-25T20:55:00Z">
              <w:r>
                <w:t>Session</w:t>
              </w:r>
            </w:ins>
            <w:del w:id="60" w:author="Huawei-01" w:date="2022-03-25T20:55:00Z">
              <w:r w:rsidR="006F0BD6" w:rsidRPr="00567AA6" w:rsidDel="00976A0F">
                <w:delText>DNN</w:delText>
              </w:r>
            </w:del>
            <w:r w:rsidR="006F0BD6" w:rsidRPr="00567AA6">
              <w:t>-AMBR change</w:t>
            </w:r>
          </w:p>
        </w:tc>
      </w:tr>
      <w:tr w:rsidR="006F0BD6" w:rsidRPr="005132BB" w14:paraId="65534D04"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5837876D" w14:textId="77777777" w:rsidR="006F0BD6" w:rsidRDefault="006F0BD6" w:rsidP="005E2FDC">
            <w:pPr>
              <w:pStyle w:val="TAL"/>
            </w:pPr>
            <w:r>
              <w:t xml:space="preserve">Removal of UPF </w:t>
            </w:r>
          </w:p>
        </w:tc>
      </w:tr>
      <w:tr w:rsidR="006F0BD6" w:rsidRPr="005132BB" w14:paraId="7418B3B1"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47BE8C49" w14:textId="77777777" w:rsidR="006F0BD6" w:rsidRDefault="006F0BD6" w:rsidP="005E2FDC">
            <w:pPr>
              <w:pStyle w:val="TAL"/>
            </w:pPr>
            <w:proofErr w:type="spellStart"/>
            <w:r>
              <w:rPr>
                <w:lang w:eastAsia="zh-CN"/>
              </w:rPr>
              <w:t>Insertion_of_ISMF</w:t>
            </w:r>
            <w:proofErr w:type="spellEnd"/>
          </w:p>
        </w:tc>
      </w:tr>
      <w:tr w:rsidR="006F0BD6" w:rsidRPr="005132BB" w14:paraId="479AB7A5"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72B29212" w14:textId="77777777" w:rsidR="006F0BD6" w:rsidRDefault="006F0BD6" w:rsidP="005E2FDC">
            <w:pPr>
              <w:pStyle w:val="TAL"/>
            </w:pPr>
            <w:proofErr w:type="spellStart"/>
            <w:r>
              <w:rPr>
                <w:lang w:eastAsia="zh-CN"/>
              </w:rPr>
              <w:t>Change_of_ISMF</w:t>
            </w:r>
            <w:proofErr w:type="spellEnd"/>
          </w:p>
        </w:tc>
      </w:tr>
      <w:tr w:rsidR="006F0BD6" w:rsidRPr="005132BB" w14:paraId="08BBC35D"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15841F91" w14:textId="77777777" w:rsidR="006F0BD6" w:rsidRDefault="006F0BD6" w:rsidP="005E2FDC">
            <w:pPr>
              <w:pStyle w:val="TAL"/>
            </w:pPr>
            <w:proofErr w:type="spellStart"/>
            <w:r>
              <w:rPr>
                <w:lang w:eastAsia="zh-CN"/>
              </w:rPr>
              <w:t>Removal_of_ISMF</w:t>
            </w:r>
            <w:proofErr w:type="spellEnd"/>
          </w:p>
        </w:tc>
      </w:tr>
      <w:tr w:rsidR="006F0BD6" w:rsidRPr="005132BB" w14:paraId="5EEBF2ED"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2642776A" w14:textId="77777777" w:rsidR="006F0BD6" w:rsidRDefault="006F0BD6" w:rsidP="005E2FDC">
            <w:pPr>
              <w:pStyle w:val="TAL"/>
            </w:pPr>
            <w:r w:rsidRPr="00F276D7">
              <w:rPr>
                <w:lang w:eastAsia="zh-CN"/>
              </w:rPr>
              <w:t>H</w:t>
            </w:r>
            <w:r w:rsidRPr="00F276D7">
              <w:rPr>
                <w:rFonts w:hint="eastAsia"/>
                <w:lang w:eastAsia="zh-CN"/>
              </w:rPr>
              <w:t xml:space="preserve">andover </w:t>
            </w:r>
            <w:r w:rsidRPr="00F276D7">
              <w:rPr>
                <w:lang w:eastAsia="zh-CN"/>
              </w:rPr>
              <w:t>complete</w:t>
            </w:r>
          </w:p>
        </w:tc>
      </w:tr>
      <w:tr w:rsidR="006F0BD6" w:rsidRPr="005132BB" w14:paraId="70E30F33"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1CD34AA3" w14:textId="77777777" w:rsidR="006F0BD6" w:rsidRPr="00567AA6" w:rsidRDefault="006F0BD6" w:rsidP="005E2FDC">
            <w:pPr>
              <w:pStyle w:val="TAL"/>
            </w:pPr>
            <w:r>
              <w:t>Management intervention</w:t>
            </w:r>
          </w:p>
        </w:tc>
      </w:tr>
      <w:tr w:rsidR="006F0BD6" w14:paraId="780C6AA9"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51CB1C60" w14:textId="77777777" w:rsidR="006F0BD6" w:rsidRDefault="006F0BD6" w:rsidP="005E2FDC">
            <w:pPr>
              <w:pStyle w:val="TAL"/>
            </w:pPr>
            <w:r>
              <w:t>Addition of access</w:t>
            </w:r>
          </w:p>
        </w:tc>
      </w:tr>
      <w:tr w:rsidR="006F0BD6" w14:paraId="2791A0B7"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0F64C2CB" w14:textId="77777777" w:rsidR="006F0BD6" w:rsidRDefault="006F0BD6" w:rsidP="005E2FDC">
            <w:pPr>
              <w:pStyle w:val="TAL"/>
            </w:pPr>
            <w:r>
              <w:t>Removal of access</w:t>
            </w:r>
          </w:p>
        </w:tc>
      </w:tr>
      <w:tr w:rsidR="006F0BD6" w:rsidRPr="005132BB" w14:paraId="674D4CB1"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tcPr>
          <w:p w14:paraId="18CF6473" w14:textId="77777777" w:rsidR="006F0BD6" w:rsidRDefault="006F0BD6" w:rsidP="005E2FDC">
            <w:pPr>
              <w:pStyle w:val="TAL"/>
              <w:jc w:val="center"/>
              <w:rPr>
                <w:lang w:bidi="ar-IQ"/>
              </w:rPr>
            </w:pPr>
            <w:r>
              <w:rPr>
                <w:lang w:bidi="ar-IQ"/>
              </w:rPr>
              <w:t>Limit per PDU session</w:t>
            </w:r>
          </w:p>
        </w:tc>
      </w:tr>
      <w:tr w:rsidR="006F0BD6" w:rsidRPr="005132BB" w14:paraId="354C7622"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1B8415FE" w14:textId="77777777" w:rsidR="006F0BD6" w:rsidRDefault="006F0BD6" w:rsidP="005E2FDC">
            <w:pPr>
              <w:pStyle w:val="TAL"/>
            </w:pPr>
            <w:r w:rsidRPr="005A24E8">
              <w:t xml:space="preserve">Expiry of data time limit per </w:t>
            </w:r>
            <w:r>
              <w:t>PDU session</w:t>
            </w:r>
          </w:p>
        </w:tc>
      </w:tr>
      <w:tr w:rsidR="006F0BD6" w:rsidRPr="005132BB" w14:paraId="70415E41"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515CCD6B" w14:textId="77777777" w:rsidR="006F0BD6" w:rsidRDefault="006F0BD6" w:rsidP="005E2FDC">
            <w:pPr>
              <w:pStyle w:val="TAL"/>
            </w:pPr>
            <w:r w:rsidRPr="005A24E8">
              <w:t xml:space="preserve">Expiry of data </w:t>
            </w:r>
            <w:r>
              <w:t>volume</w:t>
            </w:r>
            <w:r w:rsidRPr="005A24E8">
              <w:t xml:space="preserve"> limit per </w:t>
            </w:r>
            <w:r>
              <w:t>PDU session</w:t>
            </w:r>
          </w:p>
        </w:tc>
      </w:tr>
      <w:tr w:rsidR="006F0BD6" w:rsidRPr="005132BB" w14:paraId="59FEFD0E"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16C9E265" w14:textId="77777777" w:rsidR="006F0BD6" w:rsidRDefault="006F0BD6" w:rsidP="005E2FDC">
            <w:pPr>
              <w:pStyle w:val="TAL"/>
            </w:pPr>
            <w:r w:rsidRPr="005A24E8">
              <w:t xml:space="preserve">Expiry of data </w:t>
            </w:r>
            <w:r>
              <w:t xml:space="preserve">event </w:t>
            </w:r>
            <w:r w:rsidRPr="005A24E8">
              <w:t xml:space="preserve">limit per </w:t>
            </w:r>
            <w:r>
              <w:t>PDU session</w:t>
            </w:r>
          </w:p>
        </w:tc>
      </w:tr>
      <w:tr w:rsidR="006F0BD6" w:rsidRPr="005132BB" w14:paraId="54B302D4"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tcPr>
          <w:p w14:paraId="263EDD0D" w14:textId="77777777" w:rsidR="006F0BD6" w:rsidRPr="005A24E8" w:rsidRDefault="006F0BD6" w:rsidP="005E2FDC">
            <w:pPr>
              <w:pStyle w:val="TAL"/>
            </w:pPr>
            <w:r w:rsidRPr="002467ED">
              <w:rPr>
                <w:lang w:bidi="ar-IQ"/>
              </w:rPr>
              <w:t>Expiry of limit of</w:t>
            </w:r>
            <w:r>
              <w:rPr>
                <w:lang w:bidi="ar-IQ"/>
              </w:rPr>
              <w:t xml:space="preserve"> number of charging condition changes</w:t>
            </w:r>
          </w:p>
        </w:tc>
      </w:tr>
    </w:tbl>
    <w:p w14:paraId="72806750" w14:textId="77777777" w:rsidR="006F0BD6" w:rsidRDefault="006F0BD6" w:rsidP="006F0BD6">
      <w:pPr>
        <w:numPr>
          <w:ilvl w:val="12"/>
          <w:numId w:val="0"/>
        </w:numPr>
        <w:rPr>
          <w:lang w:bidi="ar-IQ"/>
        </w:rPr>
      </w:pPr>
    </w:p>
    <w:p w14:paraId="43086245" w14:textId="77777777" w:rsidR="006F0BD6" w:rsidRDefault="006F0BD6" w:rsidP="006F0BD6">
      <w:pPr>
        <w:rPr>
          <w:lang w:bidi="ar-IQ"/>
        </w:rPr>
      </w:pPr>
      <w:r>
        <w:rPr>
          <w:lang w:bidi="ar-IQ"/>
        </w:rPr>
        <w:t xml:space="preserve">In case the "Individual Partial record" mechanism is enabled, the Table </w:t>
      </w:r>
      <w:r w:rsidRPr="00DB6F4A">
        <w:rPr>
          <w:lang w:bidi="ar-IQ"/>
        </w:rPr>
        <w:t>5.2.3.2.3.1</w:t>
      </w:r>
      <w:r>
        <w:rPr>
          <w:lang w:bidi="ar-IQ"/>
        </w:rPr>
        <w:t xml:space="preserve"> is not applicable.</w:t>
      </w:r>
    </w:p>
    <w:bookmarkEnd w:id="26"/>
    <w:bookmarkEnd w:id="27"/>
    <w:bookmarkEnd w:id="28"/>
    <w:bookmarkEnd w:id="29"/>
    <w:bookmarkEnd w:id="30"/>
    <w:bookmarkEnd w:id="31"/>
    <w:bookmarkEnd w:id="32"/>
    <w:bookmarkEnd w:id="33"/>
    <w:bookmarkEnd w:id="34"/>
    <w:bookmarkEnd w:id="35"/>
    <w:bookmarkEnd w:id="36"/>
    <w:p w14:paraId="2D5C8D3A" w14:textId="644CF08D" w:rsidR="00C54890" w:rsidRDefault="00C54890" w:rsidP="00C54890">
      <w:pPr>
        <w:rPr>
          <w:lang w:bidi="ar-IQ"/>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4D4B" w:rsidRPr="007215AA" w14:paraId="7FFC7DEB" w14:textId="77777777" w:rsidTr="0047330F">
        <w:tc>
          <w:tcPr>
            <w:tcW w:w="9521" w:type="dxa"/>
            <w:tcBorders>
              <w:top w:val="single" w:sz="4" w:space="0" w:color="auto"/>
              <w:left w:val="single" w:sz="4" w:space="0" w:color="auto"/>
              <w:bottom w:val="single" w:sz="4" w:space="0" w:color="auto"/>
              <w:right w:val="single" w:sz="4" w:space="0" w:color="auto"/>
            </w:tcBorders>
            <w:shd w:val="clear" w:color="auto" w:fill="FFFFCC"/>
          </w:tcPr>
          <w:p w14:paraId="7552AE7A" w14:textId="77777777" w:rsidR="00714D4B" w:rsidRPr="007215AA" w:rsidRDefault="00714D4B" w:rsidP="0047330F">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09BCF239" w14:textId="1D8B2909" w:rsidR="006F0BD6" w:rsidRDefault="006F0BD6" w:rsidP="006F0BD6">
      <w:pPr>
        <w:pStyle w:val="5"/>
        <w:rPr>
          <w:lang w:bidi="ar-IQ"/>
        </w:rPr>
      </w:pPr>
      <w:bookmarkStart w:id="61" w:name="_Toc98323792"/>
      <w:r>
        <w:rPr>
          <w:lang w:bidi="ar-IQ"/>
        </w:rPr>
        <w:t>5.2.3.3.3</w:t>
      </w:r>
      <w:r>
        <w:rPr>
          <w:lang w:bidi="ar-IQ"/>
        </w:rPr>
        <w:tab/>
        <w:t>Triggers for</w:t>
      </w:r>
      <w:del w:id="62" w:author="Huawei" w:date="2022-04-26T09:51:00Z">
        <w:r w:rsidDel="00200553">
          <w:rPr>
            <w:lang w:bidi="ar-IQ"/>
          </w:rPr>
          <w:delText xml:space="preserve"> </w:delText>
        </w:r>
      </w:del>
      <w:r w:rsidRPr="00180B17">
        <w:rPr>
          <w:lang w:bidi="ar-IQ"/>
        </w:rPr>
        <w:t xml:space="preserve"> </w:t>
      </w:r>
      <w:r>
        <w:rPr>
          <w:lang w:bidi="ar-IQ"/>
        </w:rPr>
        <w:t>CHF CDR partial record closure for roaming QBC</w:t>
      </w:r>
      <w:bookmarkEnd w:id="61"/>
    </w:p>
    <w:p w14:paraId="30A5215E" w14:textId="0D5D0980" w:rsidR="006F0BD6" w:rsidRDefault="006F0BD6" w:rsidP="006F0BD6">
      <w:pPr>
        <w:rPr>
          <w:lang w:bidi="ar-IQ"/>
        </w:rPr>
      </w:pPr>
      <w:r>
        <w:rPr>
          <w:lang w:bidi="ar-IQ"/>
        </w:rPr>
        <w:t xml:space="preserve">When the CHF </w:t>
      </w:r>
      <w:r>
        <w:rPr>
          <w:lang w:eastAsia="zh-CN" w:bidi="ar-IQ"/>
        </w:rPr>
        <w:t xml:space="preserve">receives </w:t>
      </w:r>
      <w:r>
        <w:t>Charging Data Request</w:t>
      </w:r>
      <w:ins w:id="63" w:author="Huawei" w:date="2022-04-26T09:51:00Z">
        <w:r w:rsidR="00200553">
          <w:t xml:space="preserve"> </w:t>
        </w:r>
      </w:ins>
      <w:r>
        <w:t>[</w:t>
      </w:r>
      <w:r>
        <w:rPr>
          <w:lang w:bidi="ar-IQ"/>
        </w:rPr>
        <w:t>Update</w:t>
      </w:r>
      <w:r>
        <w:t xml:space="preserve">] with the change conditions identified in </w:t>
      </w:r>
      <w:r>
        <w:rPr>
          <w:lang w:bidi="ar-IQ"/>
        </w:rPr>
        <w:t xml:space="preserve">Table 5.2.3.3.3.1, the charging information shall be added in the </w:t>
      </w:r>
      <w:del w:id="64" w:author="Huawei" w:date="2022-04-26T09:51:00Z">
        <w:r w:rsidRPr="00821BF6" w:rsidDel="00200553">
          <w:rPr>
            <w:lang w:bidi="ar-IQ"/>
          </w:rPr>
          <w:delText xml:space="preserve"> </w:delText>
        </w:r>
      </w:del>
      <w:r>
        <w:rPr>
          <w:lang w:bidi="ar-IQ"/>
        </w:rPr>
        <w:t>CHF CDR, before the CDR is closed and a subsequent CHF CDR shall be opened with an incremented Sequence Number,</w:t>
      </w:r>
      <w:r w:rsidRPr="002E3209">
        <w:rPr>
          <w:lang w:bidi="ar-IQ"/>
        </w:rPr>
        <w:t xml:space="preserve"> </w:t>
      </w:r>
      <w:r>
        <w:rPr>
          <w:lang w:bidi="ar-IQ"/>
        </w:rPr>
        <w:t>as the default supported mechanism.</w:t>
      </w:r>
    </w:p>
    <w:p w14:paraId="49FDD084" w14:textId="3A385113" w:rsidR="006F0BD6" w:rsidRDefault="006F0BD6" w:rsidP="006F0BD6">
      <w:pPr>
        <w:pStyle w:val="TH"/>
        <w:rPr>
          <w:lang w:bidi="ar-IQ"/>
        </w:rPr>
      </w:pPr>
      <w:r>
        <w:rPr>
          <w:lang w:bidi="ar-IQ"/>
        </w:rPr>
        <w:t xml:space="preserve">Table 5.2.3.3.3.1: Triggers for </w:t>
      </w:r>
      <w:del w:id="65" w:author="Huawei" w:date="2022-04-26T09:51:00Z">
        <w:r w:rsidDel="00200553">
          <w:rPr>
            <w:lang w:bidi="ar-IQ"/>
          </w:rPr>
          <w:delText xml:space="preserve"> </w:delText>
        </w:r>
      </w:del>
      <w:r>
        <w:rPr>
          <w:lang w:bidi="ar-IQ"/>
        </w:rPr>
        <w:t>CHF CDR partial record closure for roaming QBC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429"/>
      </w:tblGrid>
      <w:tr w:rsidR="006F0BD6" w14:paraId="77683A10"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AEAAAA"/>
            <w:hideMark/>
          </w:tcPr>
          <w:p w14:paraId="293528BA" w14:textId="77777777" w:rsidR="006F0BD6" w:rsidRDefault="006F0BD6" w:rsidP="005E2FDC">
            <w:pPr>
              <w:pStyle w:val="TAH"/>
              <w:rPr>
                <w:lang w:bidi="ar-IQ"/>
              </w:rPr>
            </w:pPr>
            <w:r>
              <w:rPr>
                <w:lang w:bidi="ar-IQ"/>
              </w:rPr>
              <w:t>Trigger Conditions</w:t>
            </w:r>
          </w:p>
        </w:tc>
      </w:tr>
      <w:tr w:rsidR="006F0BD6" w14:paraId="325CE40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7488777D" w14:textId="77777777" w:rsidR="006F0BD6" w:rsidRDefault="006F0BD6" w:rsidP="005E2FDC">
            <w:pPr>
              <w:pStyle w:val="TAL"/>
              <w:jc w:val="center"/>
              <w:rPr>
                <w:lang w:bidi="ar-IQ"/>
              </w:rPr>
            </w:pPr>
            <w:r>
              <w:rPr>
                <w:lang w:bidi="ar-IQ"/>
              </w:rPr>
              <w:t>Change of Charging conditions</w:t>
            </w:r>
          </w:p>
        </w:tc>
      </w:tr>
      <w:tr w:rsidR="006F0BD6" w14:paraId="3ED36221"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30A4D6DB" w14:textId="77777777" w:rsidR="006F0BD6" w:rsidRDefault="006F0BD6" w:rsidP="005E2FDC">
            <w:pPr>
              <w:pStyle w:val="TAL"/>
              <w:rPr>
                <w:lang w:bidi="ar-IQ"/>
              </w:rPr>
            </w:pPr>
            <w:r>
              <w:t>UE time zone change</w:t>
            </w:r>
          </w:p>
        </w:tc>
      </w:tr>
      <w:tr w:rsidR="006F0BD6" w14:paraId="170E7C91"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4E686C45" w14:textId="77777777" w:rsidR="006F0BD6" w:rsidRDefault="006F0BD6" w:rsidP="005E2FDC">
            <w:pPr>
              <w:pStyle w:val="TAL"/>
              <w:rPr>
                <w:lang w:bidi="ar-IQ"/>
              </w:rPr>
            </w:pPr>
            <w:r>
              <w:t>PLMN change</w:t>
            </w:r>
          </w:p>
        </w:tc>
      </w:tr>
      <w:tr w:rsidR="006F0BD6" w14:paraId="6723CA2D"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21CD96ED" w14:textId="77777777" w:rsidR="006F0BD6" w:rsidRDefault="006F0BD6" w:rsidP="005E2FDC">
            <w:pPr>
              <w:pStyle w:val="TAL"/>
            </w:pPr>
            <w:r>
              <w:t>RAT type change</w:t>
            </w:r>
          </w:p>
        </w:tc>
      </w:tr>
      <w:tr w:rsidR="006F0BD6" w14:paraId="7B3C6439"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63101682" w14:textId="324CCB85" w:rsidR="006F0BD6" w:rsidRDefault="00976A0F" w:rsidP="005E2FDC">
            <w:pPr>
              <w:pStyle w:val="TAL"/>
            </w:pPr>
            <w:ins w:id="66" w:author="Huawei-01" w:date="2022-03-25T20:55:00Z">
              <w:r>
                <w:t>Session</w:t>
              </w:r>
            </w:ins>
            <w:del w:id="67" w:author="Huawei-01" w:date="2022-03-25T20:55:00Z">
              <w:r w:rsidR="006F0BD6" w:rsidDel="00976A0F">
                <w:delText>DNN</w:delText>
              </w:r>
            </w:del>
            <w:r w:rsidR="006F0BD6">
              <w:t>-AMBR change</w:t>
            </w:r>
          </w:p>
        </w:tc>
      </w:tr>
      <w:tr w:rsidR="006F0BD6" w14:paraId="15310B43"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56DDC73B" w14:textId="77777777" w:rsidR="006F0BD6" w:rsidRDefault="006F0BD6" w:rsidP="005E2FDC">
            <w:pPr>
              <w:pStyle w:val="TAL"/>
            </w:pPr>
            <w:r>
              <w:t xml:space="preserve">Removal of UPF </w:t>
            </w:r>
          </w:p>
        </w:tc>
      </w:tr>
      <w:tr w:rsidR="006F0BD6" w14:paraId="60C707F7"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1589C13D" w14:textId="77777777" w:rsidR="006F0BD6" w:rsidRDefault="006F0BD6" w:rsidP="005E2FDC">
            <w:pPr>
              <w:pStyle w:val="TAL"/>
            </w:pPr>
            <w:r>
              <w:t>Management intervention</w:t>
            </w:r>
          </w:p>
        </w:tc>
      </w:tr>
      <w:tr w:rsidR="006F0BD6" w14:paraId="0C3AAFA6"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shd w:val="clear" w:color="auto" w:fill="D0CECE"/>
            <w:hideMark/>
          </w:tcPr>
          <w:p w14:paraId="4E898185" w14:textId="77777777" w:rsidR="006F0BD6" w:rsidRDefault="006F0BD6" w:rsidP="005E2FDC">
            <w:pPr>
              <w:pStyle w:val="TAL"/>
              <w:jc w:val="center"/>
              <w:rPr>
                <w:lang w:bidi="ar-IQ"/>
              </w:rPr>
            </w:pPr>
            <w:r>
              <w:rPr>
                <w:lang w:bidi="ar-IQ"/>
              </w:rPr>
              <w:t>Limit per PDU session</w:t>
            </w:r>
          </w:p>
        </w:tc>
      </w:tr>
      <w:tr w:rsidR="006F0BD6" w14:paraId="0B28A9FA"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42712F19" w14:textId="77777777" w:rsidR="006F0BD6" w:rsidRDefault="006F0BD6" w:rsidP="005E2FDC">
            <w:pPr>
              <w:pStyle w:val="TAL"/>
            </w:pPr>
            <w:r>
              <w:t>Expiry of data time limit per PDU session</w:t>
            </w:r>
          </w:p>
        </w:tc>
      </w:tr>
      <w:tr w:rsidR="006F0BD6" w14:paraId="4D9E0403"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320D91C5" w14:textId="77777777" w:rsidR="006F0BD6" w:rsidRDefault="006F0BD6" w:rsidP="005E2FDC">
            <w:pPr>
              <w:pStyle w:val="TAL"/>
            </w:pPr>
            <w:r>
              <w:t>Expiry of data volume limit per PDU session</w:t>
            </w:r>
          </w:p>
        </w:tc>
      </w:tr>
      <w:tr w:rsidR="006F0BD6" w14:paraId="00DEBEC8"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420CD1F0" w14:textId="77777777" w:rsidR="006F0BD6" w:rsidRDefault="006F0BD6" w:rsidP="005E2FDC">
            <w:pPr>
              <w:pStyle w:val="TAL"/>
            </w:pPr>
            <w:r>
              <w:t>Expiry of data event limit per PDU session</w:t>
            </w:r>
          </w:p>
        </w:tc>
      </w:tr>
      <w:tr w:rsidR="006F0BD6" w14:paraId="2FFC0E47" w14:textId="77777777" w:rsidTr="005E2FDC">
        <w:trPr>
          <w:jc w:val="center"/>
        </w:trPr>
        <w:tc>
          <w:tcPr>
            <w:tcW w:w="0" w:type="auto"/>
            <w:tcBorders>
              <w:top w:val="single" w:sz="6" w:space="0" w:color="auto"/>
              <w:left w:val="single" w:sz="6" w:space="0" w:color="auto"/>
              <w:bottom w:val="single" w:sz="6" w:space="0" w:color="auto"/>
              <w:right w:val="single" w:sz="6" w:space="0" w:color="auto"/>
            </w:tcBorders>
            <w:hideMark/>
          </w:tcPr>
          <w:p w14:paraId="7C49A2EB" w14:textId="77777777" w:rsidR="006F0BD6" w:rsidRDefault="006F0BD6" w:rsidP="005E2FDC">
            <w:pPr>
              <w:pStyle w:val="TAL"/>
            </w:pPr>
            <w:r>
              <w:rPr>
                <w:lang w:bidi="ar-IQ"/>
              </w:rPr>
              <w:t>Expiry of limit of number of charging condition changes</w:t>
            </w:r>
          </w:p>
        </w:tc>
      </w:tr>
    </w:tbl>
    <w:p w14:paraId="73BC9760" w14:textId="77777777" w:rsidR="006F0BD6" w:rsidRDefault="006F0BD6" w:rsidP="006F0BD6">
      <w:pPr>
        <w:numPr>
          <w:ilvl w:val="12"/>
          <w:numId w:val="0"/>
        </w:numPr>
        <w:rPr>
          <w:lang w:bidi="ar-IQ"/>
        </w:rPr>
      </w:pPr>
    </w:p>
    <w:p w14:paraId="333FA5AA" w14:textId="45422387" w:rsidR="007A2F43" w:rsidRDefault="006F0BD6" w:rsidP="006346AA">
      <w:pPr>
        <w:numPr>
          <w:ilvl w:val="12"/>
          <w:numId w:val="0"/>
        </w:numPr>
        <w:rPr>
          <w:lang w:bidi="ar-IQ"/>
        </w:rPr>
      </w:pPr>
      <w:r>
        <w:rPr>
          <w:lang w:bidi="ar-IQ"/>
        </w:rPr>
        <w:t>In case the "Individual partial record" mechanism is enabled, the Table 5.2.3.3.3.1 is not relevant:</w:t>
      </w:r>
      <w:r w:rsidRPr="003F0D15">
        <w:rPr>
          <w:lang w:bidi="ar-IQ"/>
        </w:rPr>
        <w:t xml:space="preserve"> </w:t>
      </w:r>
      <w:r>
        <w:rPr>
          <w:lang w:bidi="ar-IQ"/>
        </w:rPr>
        <w:t xml:space="preserve">instead, the charging information shall be added in the CHF CDR, before the CDR is closed and a subsequent CHF CDR shall be opened with an incremented Sequence Number for each </w:t>
      </w:r>
      <w:r>
        <w:t>Charging Data Request</w:t>
      </w:r>
      <w:ins w:id="68" w:author="Huawei" w:date="2022-04-26T09:51:00Z">
        <w:r w:rsidR="00200553">
          <w:t xml:space="preserve"> </w:t>
        </w:r>
      </w:ins>
      <w:r>
        <w:t>[</w:t>
      </w:r>
      <w:r>
        <w:rPr>
          <w:lang w:bidi="ar-IQ"/>
        </w:rPr>
        <w:t>Update</w:t>
      </w:r>
      <w:r>
        <w:t xml:space="preserve">] </w:t>
      </w:r>
      <w:r>
        <w:rPr>
          <w:lang w:bidi="ar-IQ"/>
        </w:rPr>
        <w:t>received by the CHF.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D29CA" w:rsidRPr="007215AA" w14:paraId="395D8759" w14:textId="77777777" w:rsidTr="002D3A1F">
        <w:tc>
          <w:tcPr>
            <w:tcW w:w="9521" w:type="dxa"/>
            <w:tcBorders>
              <w:top w:val="single" w:sz="4" w:space="0" w:color="auto"/>
              <w:left w:val="single" w:sz="4" w:space="0" w:color="auto"/>
              <w:bottom w:val="single" w:sz="4" w:space="0" w:color="auto"/>
              <w:right w:val="single" w:sz="4" w:space="0" w:color="auto"/>
            </w:tcBorders>
            <w:shd w:val="clear" w:color="auto" w:fill="FFFFCC"/>
          </w:tcPr>
          <w:p w14:paraId="4055DF1F" w14:textId="781ACA86" w:rsidR="00BD29CA" w:rsidRPr="007215AA" w:rsidRDefault="00BD29CA" w:rsidP="002D3A1F">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1BC2895E" w14:textId="77777777" w:rsidR="00BD29CA" w:rsidRPr="00D54761" w:rsidRDefault="00BD29CA" w:rsidP="00BD29CA">
      <w:pPr>
        <w:pStyle w:val="TF"/>
      </w:pPr>
    </w:p>
    <w:sectPr w:rsidR="00BD29CA" w:rsidRPr="00D547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E8927" w14:textId="77777777" w:rsidR="00755B38" w:rsidRDefault="00755B38">
      <w:r>
        <w:separator/>
      </w:r>
    </w:p>
  </w:endnote>
  <w:endnote w:type="continuationSeparator" w:id="0">
    <w:p w14:paraId="50E92273" w14:textId="77777777" w:rsidR="00755B38" w:rsidRDefault="00755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A22F0" w14:textId="77777777" w:rsidR="00755B38" w:rsidRDefault="00755B38">
      <w:r>
        <w:separator/>
      </w:r>
    </w:p>
  </w:footnote>
  <w:footnote w:type="continuationSeparator" w:id="0">
    <w:p w14:paraId="3A1DA9D1" w14:textId="77777777" w:rsidR="00755B38" w:rsidRDefault="00755B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AF06C7" w:rsidRDefault="00AF06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AF06C7" w:rsidRDefault="00AF06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AF06C7" w:rsidRDefault="00AF06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AF06C7" w:rsidRDefault="00AF06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BF1B5E"/>
    <w:multiLevelType w:val="hybridMultilevel"/>
    <w:tmpl w:val="536A88D8"/>
    <w:lvl w:ilvl="0" w:tplc="0088C86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4"/>
  </w:num>
  <w:num w:numId="13">
    <w:abstractNumId w:val="29"/>
  </w:num>
  <w:num w:numId="14">
    <w:abstractNumId w:val="13"/>
  </w:num>
  <w:num w:numId="15">
    <w:abstractNumId w:val="24"/>
  </w:num>
  <w:num w:numId="16">
    <w:abstractNumId w:val="22"/>
  </w:num>
  <w:num w:numId="17">
    <w:abstractNumId w:val="10"/>
  </w:num>
  <w:num w:numId="18">
    <w:abstractNumId w:val="12"/>
  </w:num>
  <w:num w:numId="19">
    <w:abstractNumId w:val="37"/>
  </w:num>
  <w:num w:numId="20">
    <w:abstractNumId w:val="28"/>
  </w:num>
  <w:num w:numId="21">
    <w:abstractNumId w:val="33"/>
  </w:num>
  <w:num w:numId="22">
    <w:abstractNumId w:val="15"/>
  </w:num>
  <w:num w:numId="23">
    <w:abstractNumId w:val="27"/>
  </w:num>
  <w:num w:numId="24">
    <w:abstractNumId w:val="18"/>
  </w:num>
  <w:num w:numId="25">
    <w:abstractNumId w:val="35"/>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1"/>
  </w:num>
  <w:num w:numId="32">
    <w:abstractNumId w:val="19"/>
  </w:num>
  <w:num w:numId="33">
    <w:abstractNumId w:val="17"/>
  </w:num>
  <w:num w:numId="34">
    <w:abstractNumId w:val="21"/>
  </w:num>
  <w:num w:numId="35">
    <w:abstractNumId w:val="25"/>
  </w:num>
  <w:num w:numId="36">
    <w:abstractNumId w:val="26"/>
  </w:num>
  <w:num w:numId="37">
    <w:abstractNumId w:val="14"/>
  </w:num>
  <w:num w:numId="38">
    <w:abstractNumId w:val="36"/>
  </w:num>
  <w:num w:numId="39">
    <w:abstractNumId w:val="30"/>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1">
    <w15:presenceInfo w15:providerId="None" w15:userId="Huawei-01"/>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2B0"/>
    <w:rsid w:val="00007A35"/>
    <w:rsid w:val="0001104B"/>
    <w:rsid w:val="00011264"/>
    <w:rsid w:val="000123F8"/>
    <w:rsid w:val="00012647"/>
    <w:rsid w:val="000133E2"/>
    <w:rsid w:val="00014591"/>
    <w:rsid w:val="00022E4A"/>
    <w:rsid w:val="00025DC7"/>
    <w:rsid w:val="000262D0"/>
    <w:rsid w:val="0003125B"/>
    <w:rsid w:val="0003187F"/>
    <w:rsid w:val="00031935"/>
    <w:rsid w:val="00031A73"/>
    <w:rsid w:val="0003353A"/>
    <w:rsid w:val="000343EC"/>
    <w:rsid w:val="000436D5"/>
    <w:rsid w:val="000438C7"/>
    <w:rsid w:val="0004612D"/>
    <w:rsid w:val="000478EA"/>
    <w:rsid w:val="00052638"/>
    <w:rsid w:val="000572AD"/>
    <w:rsid w:val="00057608"/>
    <w:rsid w:val="000651E8"/>
    <w:rsid w:val="00071553"/>
    <w:rsid w:val="0007762F"/>
    <w:rsid w:val="00077D2F"/>
    <w:rsid w:val="00077F09"/>
    <w:rsid w:val="00080844"/>
    <w:rsid w:val="0008259A"/>
    <w:rsid w:val="0008643B"/>
    <w:rsid w:val="000877C7"/>
    <w:rsid w:val="00087B3E"/>
    <w:rsid w:val="000A05B1"/>
    <w:rsid w:val="000A131B"/>
    <w:rsid w:val="000A3994"/>
    <w:rsid w:val="000A3B1C"/>
    <w:rsid w:val="000A48FE"/>
    <w:rsid w:val="000A4D41"/>
    <w:rsid w:val="000A6394"/>
    <w:rsid w:val="000B0CD8"/>
    <w:rsid w:val="000B0E2B"/>
    <w:rsid w:val="000B3A81"/>
    <w:rsid w:val="000B5ACB"/>
    <w:rsid w:val="000B64C0"/>
    <w:rsid w:val="000B6841"/>
    <w:rsid w:val="000B7FED"/>
    <w:rsid w:val="000C038A"/>
    <w:rsid w:val="000C0A7C"/>
    <w:rsid w:val="000C1F6A"/>
    <w:rsid w:val="000C6598"/>
    <w:rsid w:val="000C75ED"/>
    <w:rsid w:val="000D0D3D"/>
    <w:rsid w:val="000D16A3"/>
    <w:rsid w:val="000D3ABE"/>
    <w:rsid w:val="000D4D74"/>
    <w:rsid w:val="000D5538"/>
    <w:rsid w:val="000E0C8C"/>
    <w:rsid w:val="000E1083"/>
    <w:rsid w:val="000E1F18"/>
    <w:rsid w:val="000E30B7"/>
    <w:rsid w:val="000E3A19"/>
    <w:rsid w:val="000E40A7"/>
    <w:rsid w:val="000E460F"/>
    <w:rsid w:val="000E5F36"/>
    <w:rsid w:val="000E6458"/>
    <w:rsid w:val="000F0127"/>
    <w:rsid w:val="000F0657"/>
    <w:rsid w:val="000F2C52"/>
    <w:rsid w:val="000F3125"/>
    <w:rsid w:val="000F43A3"/>
    <w:rsid w:val="000F45BF"/>
    <w:rsid w:val="000F6328"/>
    <w:rsid w:val="000F70CE"/>
    <w:rsid w:val="000F7E31"/>
    <w:rsid w:val="00100FEE"/>
    <w:rsid w:val="00103204"/>
    <w:rsid w:val="00103D1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1AC6"/>
    <w:rsid w:val="001230BC"/>
    <w:rsid w:val="0012516D"/>
    <w:rsid w:val="001256A4"/>
    <w:rsid w:val="001259A1"/>
    <w:rsid w:val="00125BE7"/>
    <w:rsid w:val="00127BA7"/>
    <w:rsid w:val="00131E75"/>
    <w:rsid w:val="00133049"/>
    <w:rsid w:val="00133EFF"/>
    <w:rsid w:val="00134332"/>
    <w:rsid w:val="001343F1"/>
    <w:rsid w:val="001349C3"/>
    <w:rsid w:val="00134D2D"/>
    <w:rsid w:val="00134F65"/>
    <w:rsid w:val="00135ECB"/>
    <w:rsid w:val="00137D1F"/>
    <w:rsid w:val="0014203F"/>
    <w:rsid w:val="001426EF"/>
    <w:rsid w:val="0014470C"/>
    <w:rsid w:val="00144B32"/>
    <w:rsid w:val="00145D43"/>
    <w:rsid w:val="00150094"/>
    <w:rsid w:val="00151EC8"/>
    <w:rsid w:val="00153393"/>
    <w:rsid w:val="0015553E"/>
    <w:rsid w:val="0015707A"/>
    <w:rsid w:val="00161AE0"/>
    <w:rsid w:val="00162D7B"/>
    <w:rsid w:val="00163240"/>
    <w:rsid w:val="001702CA"/>
    <w:rsid w:val="00170668"/>
    <w:rsid w:val="0017179B"/>
    <w:rsid w:val="001722CA"/>
    <w:rsid w:val="001724E3"/>
    <w:rsid w:val="001739DE"/>
    <w:rsid w:val="001771BC"/>
    <w:rsid w:val="001803B4"/>
    <w:rsid w:val="00181220"/>
    <w:rsid w:val="0018136D"/>
    <w:rsid w:val="00184778"/>
    <w:rsid w:val="0018745B"/>
    <w:rsid w:val="001879C9"/>
    <w:rsid w:val="00192C46"/>
    <w:rsid w:val="001936C2"/>
    <w:rsid w:val="001952BA"/>
    <w:rsid w:val="00196549"/>
    <w:rsid w:val="00196FAF"/>
    <w:rsid w:val="00197AF9"/>
    <w:rsid w:val="001A08B3"/>
    <w:rsid w:val="001A3BD1"/>
    <w:rsid w:val="001A532C"/>
    <w:rsid w:val="001A5919"/>
    <w:rsid w:val="001A7B60"/>
    <w:rsid w:val="001B1455"/>
    <w:rsid w:val="001B3036"/>
    <w:rsid w:val="001B52F0"/>
    <w:rsid w:val="001B63E7"/>
    <w:rsid w:val="001B64B9"/>
    <w:rsid w:val="001B6572"/>
    <w:rsid w:val="001B6E55"/>
    <w:rsid w:val="001B7A65"/>
    <w:rsid w:val="001C3B0E"/>
    <w:rsid w:val="001D041C"/>
    <w:rsid w:val="001D0BC6"/>
    <w:rsid w:val="001D7A32"/>
    <w:rsid w:val="001E10AA"/>
    <w:rsid w:val="001E41F3"/>
    <w:rsid w:val="001E5F7C"/>
    <w:rsid w:val="001E62C4"/>
    <w:rsid w:val="001E7033"/>
    <w:rsid w:val="001E7944"/>
    <w:rsid w:val="001F4929"/>
    <w:rsid w:val="001F5994"/>
    <w:rsid w:val="00200553"/>
    <w:rsid w:val="00200ACA"/>
    <w:rsid w:val="00202A20"/>
    <w:rsid w:val="002044B9"/>
    <w:rsid w:val="002055B3"/>
    <w:rsid w:val="00207C59"/>
    <w:rsid w:val="002105BA"/>
    <w:rsid w:val="00212673"/>
    <w:rsid w:val="00213424"/>
    <w:rsid w:val="00221FB7"/>
    <w:rsid w:val="002331BB"/>
    <w:rsid w:val="00234060"/>
    <w:rsid w:val="0023428E"/>
    <w:rsid w:val="00234337"/>
    <w:rsid w:val="00235AA8"/>
    <w:rsid w:val="00235AE1"/>
    <w:rsid w:val="00237B4B"/>
    <w:rsid w:val="00237C01"/>
    <w:rsid w:val="00241576"/>
    <w:rsid w:val="002436B3"/>
    <w:rsid w:val="0024375C"/>
    <w:rsid w:val="00244AFE"/>
    <w:rsid w:val="002474AC"/>
    <w:rsid w:val="00247850"/>
    <w:rsid w:val="00247B0E"/>
    <w:rsid w:val="00250582"/>
    <w:rsid w:val="00254392"/>
    <w:rsid w:val="00255026"/>
    <w:rsid w:val="00255C89"/>
    <w:rsid w:val="00256154"/>
    <w:rsid w:val="00256F3A"/>
    <w:rsid w:val="002574A6"/>
    <w:rsid w:val="0026004D"/>
    <w:rsid w:val="002600F2"/>
    <w:rsid w:val="00261B44"/>
    <w:rsid w:val="00262FCD"/>
    <w:rsid w:val="0026312E"/>
    <w:rsid w:val="002640DD"/>
    <w:rsid w:val="0026751A"/>
    <w:rsid w:val="00270CD5"/>
    <w:rsid w:val="00271612"/>
    <w:rsid w:val="00271C86"/>
    <w:rsid w:val="00272198"/>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6E5"/>
    <w:rsid w:val="00295C69"/>
    <w:rsid w:val="00297765"/>
    <w:rsid w:val="002A0686"/>
    <w:rsid w:val="002A0E54"/>
    <w:rsid w:val="002A24CC"/>
    <w:rsid w:val="002A2510"/>
    <w:rsid w:val="002A2D20"/>
    <w:rsid w:val="002A3EAE"/>
    <w:rsid w:val="002A4810"/>
    <w:rsid w:val="002A4B75"/>
    <w:rsid w:val="002A55A3"/>
    <w:rsid w:val="002A56BA"/>
    <w:rsid w:val="002A5D95"/>
    <w:rsid w:val="002A5FBB"/>
    <w:rsid w:val="002A6062"/>
    <w:rsid w:val="002A74B5"/>
    <w:rsid w:val="002A763B"/>
    <w:rsid w:val="002B0B0F"/>
    <w:rsid w:val="002B0F28"/>
    <w:rsid w:val="002B1A54"/>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0A70"/>
    <w:rsid w:val="002F24D5"/>
    <w:rsid w:val="002F4F64"/>
    <w:rsid w:val="002F51F8"/>
    <w:rsid w:val="002F5B2A"/>
    <w:rsid w:val="003015D2"/>
    <w:rsid w:val="00305409"/>
    <w:rsid w:val="00310C20"/>
    <w:rsid w:val="00312E8F"/>
    <w:rsid w:val="003207EC"/>
    <w:rsid w:val="00322CAC"/>
    <w:rsid w:val="00323945"/>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E7A"/>
    <w:rsid w:val="00347963"/>
    <w:rsid w:val="003534D7"/>
    <w:rsid w:val="00353A5C"/>
    <w:rsid w:val="0035655A"/>
    <w:rsid w:val="0036075D"/>
    <w:rsid w:val="003609EF"/>
    <w:rsid w:val="00361C7B"/>
    <w:rsid w:val="00361DE4"/>
    <w:rsid w:val="0036231A"/>
    <w:rsid w:val="00363DD6"/>
    <w:rsid w:val="003663F1"/>
    <w:rsid w:val="00366739"/>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5B4A"/>
    <w:rsid w:val="003D3C3A"/>
    <w:rsid w:val="003D5A18"/>
    <w:rsid w:val="003E0120"/>
    <w:rsid w:val="003E1A36"/>
    <w:rsid w:val="003E4197"/>
    <w:rsid w:val="003E59C6"/>
    <w:rsid w:val="003E5ED8"/>
    <w:rsid w:val="003E6535"/>
    <w:rsid w:val="003F23CD"/>
    <w:rsid w:val="003F4687"/>
    <w:rsid w:val="003F5B97"/>
    <w:rsid w:val="00401BBB"/>
    <w:rsid w:val="00405077"/>
    <w:rsid w:val="00407A63"/>
    <w:rsid w:val="00407BA1"/>
    <w:rsid w:val="00407DE0"/>
    <w:rsid w:val="00410371"/>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2EE"/>
    <w:rsid w:val="0043554B"/>
    <w:rsid w:val="0043614A"/>
    <w:rsid w:val="00442F16"/>
    <w:rsid w:val="004433AD"/>
    <w:rsid w:val="0044366A"/>
    <w:rsid w:val="00445446"/>
    <w:rsid w:val="00445C41"/>
    <w:rsid w:val="00450960"/>
    <w:rsid w:val="00451630"/>
    <w:rsid w:val="00451F09"/>
    <w:rsid w:val="004537F9"/>
    <w:rsid w:val="00454141"/>
    <w:rsid w:val="004548D5"/>
    <w:rsid w:val="0045537A"/>
    <w:rsid w:val="004564C7"/>
    <w:rsid w:val="0046014A"/>
    <w:rsid w:val="004635AE"/>
    <w:rsid w:val="004667A4"/>
    <w:rsid w:val="004676F0"/>
    <w:rsid w:val="00472CF5"/>
    <w:rsid w:val="004732F0"/>
    <w:rsid w:val="004776F6"/>
    <w:rsid w:val="004800D4"/>
    <w:rsid w:val="00481E63"/>
    <w:rsid w:val="00482204"/>
    <w:rsid w:val="00485C93"/>
    <w:rsid w:val="00487D80"/>
    <w:rsid w:val="00496330"/>
    <w:rsid w:val="004A094C"/>
    <w:rsid w:val="004A3174"/>
    <w:rsid w:val="004A41D1"/>
    <w:rsid w:val="004A4C90"/>
    <w:rsid w:val="004A5DC6"/>
    <w:rsid w:val="004B4B27"/>
    <w:rsid w:val="004B53A4"/>
    <w:rsid w:val="004B6621"/>
    <w:rsid w:val="004B75B7"/>
    <w:rsid w:val="004C093D"/>
    <w:rsid w:val="004C0C73"/>
    <w:rsid w:val="004C1F29"/>
    <w:rsid w:val="004C3037"/>
    <w:rsid w:val="004C3A21"/>
    <w:rsid w:val="004C69C0"/>
    <w:rsid w:val="004C717B"/>
    <w:rsid w:val="004C77C2"/>
    <w:rsid w:val="004D149B"/>
    <w:rsid w:val="004D1CB9"/>
    <w:rsid w:val="004D236F"/>
    <w:rsid w:val="004D2DDB"/>
    <w:rsid w:val="004D326A"/>
    <w:rsid w:val="004D4060"/>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5717"/>
    <w:rsid w:val="005067B2"/>
    <w:rsid w:val="0050732E"/>
    <w:rsid w:val="00507469"/>
    <w:rsid w:val="00507AA1"/>
    <w:rsid w:val="00510B4D"/>
    <w:rsid w:val="00511E69"/>
    <w:rsid w:val="005143EB"/>
    <w:rsid w:val="005143F8"/>
    <w:rsid w:val="005154A8"/>
    <w:rsid w:val="0051580D"/>
    <w:rsid w:val="00516BA8"/>
    <w:rsid w:val="0051717C"/>
    <w:rsid w:val="0052180F"/>
    <w:rsid w:val="005227BA"/>
    <w:rsid w:val="00522846"/>
    <w:rsid w:val="00523390"/>
    <w:rsid w:val="00525938"/>
    <w:rsid w:val="00527C3B"/>
    <w:rsid w:val="00530939"/>
    <w:rsid w:val="00531B63"/>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6311"/>
    <w:rsid w:val="00557920"/>
    <w:rsid w:val="005607A2"/>
    <w:rsid w:val="00560ED3"/>
    <w:rsid w:val="00566FF3"/>
    <w:rsid w:val="005678B2"/>
    <w:rsid w:val="0057163E"/>
    <w:rsid w:val="0057284D"/>
    <w:rsid w:val="00573DAD"/>
    <w:rsid w:val="00577561"/>
    <w:rsid w:val="00580035"/>
    <w:rsid w:val="00581976"/>
    <w:rsid w:val="00582CC6"/>
    <w:rsid w:val="005838FA"/>
    <w:rsid w:val="00584942"/>
    <w:rsid w:val="005860B8"/>
    <w:rsid w:val="0058724A"/>
    <w:rsid w:val="0059106E"/>
    <w:rsid w:val="00591932"/>
    <w:rsid w:val="00592D74"/>
    <w:rsid w:val="00595FBC"/>
    <w:rsid w:val="005A0F26"/>
    <w:rsid w:val="005A0FB2"/>
    <w:rsid w:val="005A13C8"/>
    <w:rsid w:val="005A17AA"/>
    <w:rsid w:val="005A1C3F"/>
    <w:rsid w:val="005A3021"/>
    <w:rsid w:val="005A33BA"/>
    <w:rsid w:val="005A3D3A"/>
    <w:rsid w:val="005A4655"/>
    <w:rsid w:val="005B1EA5"/>
    <w:rsid w:val="005B74F1"/>
    <w:rsid w:val="005B7696"/>
    <w:rsid w:val="005C2F33"/>
    <w:rsid w:val="005C3267"/>
    <w:rsid w:val="005C5F9E"/>
    <w:rsid w:val="005D1B5C"/>
    <w:rsid w:val="005D5A88"/>
    <w:rsid w:val="005E04B9"/>
    <w:rsid w:val="005E203B"/>
    <w:rsid w:val="005E2C44"/>
    <w:rsid w:val="005E2ED9"/>
    <w:rsid w:val="005E52ED"/>
    <w:rsid w:val="005E5598"/>
    <w:rsid w:val="005F4D03"/>
    <w:rsid w:val="005F558E"/>
    <w:rsid w:val="005F621A"/>
    <w:rsid w:val="005F6915"/>
    <w:rsid w:val="005F7559"/>
    <w:rsid w:val="006018DB"/>
    <w:rsid w:val="006029AF"/>
    <w:rsid w:val="0060698D"/>
    <w:rsid w:val="00607AD8"/>
    <w:rsid w:val="00610372"/>
    <w:rsid w:val="00610582"/>
    <w:rsid w:val="006106B0"/>
    <w:rsid w:val="00612219"/>
    <w:rsid w:val="006148A3"/>
    <w:rsid w:val="006167C0"/>
    <w:rsid w:val="00617770"/>
    <w:rsid w:val="0062048F"/>
    <w:rsid w:val="00621188"/>
    <w:rsid w:val="006220BE"/>
    <w:rsid w:val="00623319"/>
    <w:rsid w:val="006238D3"/>
    <w:rsid w:val="0062559E"/>
    <w:rsid w:val="006257ED"/>
    <w:rsid w:val="00625D23"/>
    <w:rsid w:val="006272F9"/>
    <w:rsid w:val="00631D39"/>
    <w:rsid w:val="00633BBF"/>
    <w:rsid w:val="006344FB"/>
    <w:rsid w:val="006346AA"/>
    <w:rsid w:val="00634844"/>
    <w:rsid w:val="0063493E"/>
    <w:rsid w:val="00635400"/>
    <w:rsid w:val="00636F99"/>
    <w:rsid w:val="00642D97"/>
    <w:rsid w:val="00643D98"/>
    <w:rsid w:val="0064458B"/>
    <w:rsid w:val="0064772A"/>
    <w:rsid w:val="00651A7B"/>
    <w:rsid w:val="00651E00"/>
    <w:rsid w:val="006562E5"/>
    <w:rsid w:val="006573BB"/>
    <w:rsid w:val="006579DB"/>
    <w:rsid w:val="00657C92"/>
    <w:rsid w:val="00660AF5"/>
    <w:rsid w:val="00661801"/>
    <w:rsid w:val="0066203B"/>
    <w:rsid w:val="00662ABA"/>
    <w:rsid w:val="006661A8"/>
    <w:rsid w:val="006748C2"/>
    <w:rsid w:val="00675C2E"/>
    <w:rsid w:val="0067674C"/>
    <w:rsid w:val="00681CE3"/>
    <w:rsid w:val="006839DC"/>
    <w:rsid w:val="00683AAE"/>
    <w:rsid w:val="006915ED"/>
    <w:rsid w:val="006942DC"/>
    <w:rsid w:val="0069568C"/>
    <w:rsid w:val="00695808"/>
    <w:rsid w:val="006970E6"/>
    <w:rsid w:val="006A06A7"/>
    <w:rsid w:val="006A278F"/>
    <w:rsid w:val="006A6754"/>
    <w:rsid w:val="006B0845"/>
    <w:rsid w:val="006B1320"/>
    <w:rsid w:val="006B1348"/>
    <w:rsid w:val="006B46FB"/>
    <w:rsid w:val="006B5192"/>
    <w:rsid w:val="006B7CF9"/>
    <w:rsid w:val="006C1A35"/>
    <w:rsid w:val="006C1A83"/>
    <w:rsid w:val="006C1F89"/>
    <w:rsid w:val="006C20AC"/>
    <w:rsid w:val="006C2954"/>
    <w:rsid w:val="006C33F8"/>
    <w:rsid w:val="006C58A8"/>
    <w:rsid w:val="006C6486"/>
    <w:rsid w:val="006C7082"/>
    <w:rsid w:val="006C7107"/>
    <w:rsid w:val="006C7318"/>
    <w:rsid w:val="006D165F"/>
    <w:rsid w:val="006D1BBB"/>
    <w:rsid w:val="006D79BA"/>
    <w:rsid w:val="006E1A8B"/>
    <w:rsid w:val="006E21FB"/>
    <w:rsid w:val="006E3F29"/>
    <w:rsid w:val="006F0BD6"/>
    <w:rsid w:val="006F2C05"/>
    <w:rsid w:val="006F393E"/>
    <w:rsid w:val="006F5F6B"/>
    <w:rsid w:val="007002B3"/>
    <w:rsid w:val="00700AC4"/>
    <w:rsid w:val="00700D90"/>
    <w:rsid w:val="0070265C"/>
    <w:rsid w:val="00702874"/>
    <w:rsid w:val="00703287"/>
    <w:rsid w:val="007045E0"/>
    <w:rsid w:val="00704D25"/>
    <w:rsid w:val="00706685"/>
    <w:rsid w:val="00707287"/>
    <w:rsid w:val="0071285F"/>
    <w:rsid w:val="00714D4B"/>
    <w:rsid w:val="00715BDB"/>
    <w:rsid w:val="00717F47"/>
    <w:rsid w:val="00725FE9"/>
    <w:rsid w:val="00727535"/>
    <w:rsid w:val="007318B6"/>
    <w:rsid w:val="00731B34"/>
    <w:rsid w:val="0073329E"/>
    <w:rsid w:val="00734E0F"/>
    <w:rsid w:val="00741605"/>
    <w:rsid w:val="0074212F"/>
    <w:rsid w:val="00747992"/>
    <w:rsid w:val="00750318"/>
    <w:rsid w:val="0075042C"/>
    <w:rsid w:val="00751BFD"/>
    <w:rsid w:val="00753683"/>
    <w:rsid w:val="0075459D"/>
    <w:rsid w:val="00755B38"/>
    <w:rsid w:val="00757706"/>
    <w:rsid w:val="0076247B"/>
    <w:rsid w:val="007626A1"/>
    <w:rsid w:val="00762C7B"/>
    <w:rsid w:val="00765F9C"/>
    <w:rsid w:val="00766BE8"/>
    <w:rsid w:val="00767A39"/>
    <w:rsid w:val="00767F45"/>
    <w:rsid w:val="00770838"/>
    <w:rsid w:val="00771B16"/>
    <w:rsid w:val="00773DE4"/>
    <w:rsid w:val="00777D32"/>
    <w:rsid w:val="00780D36"/>
    <w:rsid w:val="0078161B"/>
    <w:rsid w:val="00784C68"/>
    <w:rsid w:val="007858F7"/>
    <w:rsid w:val="0078710C"/>
    <w:rsid w:val="00787696"/>
    <w:rsid w:val="007876AC"/>
    <w:rsid w:val="0078782E"/>
    <w:rsid w:val="007915DA"/>
    <w:rsid w:val="00792342"/>
    <w:rsid w:val="007924F7"/>
    <w:rsid w:val="007927D3"/>
    <w:rsid w:val="007931BA"/>
    <w:rsid w:val="00793DB6"/>
    <w:rsid w:val="00796C9C"/>
    <w:rsid w:val="007977A8"/>
    <w:rsid w:val="00797A05"/>
    <w:rsid w:val="007A04DF"/>
    <w:rsid w:val="007A14D8"/>
    <w:rsid w:val="007A2A1D"/>
    <w:rsid w:val="007A2F43"/>
    <w:rsid w:val="007A4414"/>
    <w:rsid w:val="007A65B6"/>
    <w:rsid w:val="007A6D93"/>
    <w:rsid w:val="007B2686"/>
    <w:rsid w:val="007B512A"/>
    <w:rsid w:val="007B62E9"/>
    <w:rsid w:val="007B64E4"/>
    <w:rsid w:val="007C07F0"/>
    <w:rsid w:val="007C1614"/>
    <w:rsid w:val="007C2097"/>
    <w:rsid w:val="007C2DF3"/>
    <w:rsid w:val="007C33A4"/>
    <w:rsid w:val="007C3B8D"/>
    <w:rsid w:val="007C70D9"/>
    <w:rsid w:val="007D0592"/>
    <w:rsid w:val="007D0F70"/>
    <w:rsid w:val="007D42A6"/>
    <w:rsid w:val="007D49B2"/>
    <w:rsid w:val="007D4DBE"/>
    <w:rsid w:val="007D6A07"/>
    <w:rsid w:val="007D7258"/>
    <w:rsid w:val="007D7891"/>
    <w:rsid w:val="007E1A21"/>
    <w:rsid w:val="007E28C1"/>
    <w:rsid w:val="007E3059"/>
    <w:rsid w:val="007E5BCB"/>
    <w:rsid w:val="007F04AF"/>
    <w:rsid w:val="007F1452"/>
    <w:rsid w:val="007F4241"/>
    <w:rsid w:val="007F4464"/>
    <w:rsid w:val="007F4A31"/>
    <w:rsid w:val="007F551D"/>
    <w:rsid w:val="007F7259"/>
    <w:rsid w:val="008008BC"/>
    <w:rsid w:val="00800E24"/>
    <w:rsid w:val="008017DB"/>
    <w:rsid w:val="008022C1"/>
    <w:rsid w:val="00802E93"/>
    <w:rsid w:val="008040A8"/>
    <w:rsid w:val="00805C41"/>
    <w:rsid w:val="0080658E"/>
    <w:rsid w:val="00807376"/>
    <w:rsid w:val="00810B74"/>
    <w:rsid w:val="008110BC"/>
    <w:rsid w:val="00812D7A"/>
    <w:rsid w:val="00814087"/>
    <w:rsid w:val="00814A7B"/>
    <w:rsid w:val="00825030"/>
    <w:rsid w:val="0082606F"/>
    <w:rsid w:val="008279FA"/>
    <w:rsid w:val="00831511"/>
    <w:rsid w:val="00832867"/>
    <w:rsid w:val="00833F31"/>
    <w:rsid w:val="008343F3"/>
    <w:rsid w:val="00834420"/>
    <w:rsid w:val="00835518"/>
    <w:rsid w:val="00837136"/>
    <w:rsid w:val="00837DB9"/>
    <w:rsid w:val="00841CB4"/>
    <w:rsid w:val="0084203B"/>
    <w:rsid w:val="00847926"/>
    <w:rsid w:val="00853E2F"/>
    <w:rsid w:val="00854324"/>
    <w:rsid w:val="0085550D"/>
    <w:rsid w:val="008626E7"/>
    <w:rsid w:val="00863D0E"/>
    <w:rsid w:val="0086569E"/>
    <w:rsid w:val="00870683"/>
    <w:rsid w:val="008708BF"/>
    <w:rsid w:val="00870EE7"/>
    <w:rsid w:val="008725A2"/>
    <w:rsid w:val="008738FB"/>
    <w:rsid w:val="008775C0"/>
    <w:rsid w:val="00877FFC"/>
    <w:rsid w:val="008809D5"/>
    <w:rsid w:val="00881DB6"/>
    <w:rsid w:val="008838D5"/>
    <w:rsid w:val="00883D4F"/>
    <w:rsid w:val="00884A8C"/>
    <w:rsid w:val="00886514"/>
    <w:rsid w:val="00887A1F"/>
    <w:rsid w:val="008919C1"/>
    <w:rsid w:val="00894937"/>
    <w:rsid w:val="00894B4C"/>
    <w:rsid w:val="00895C84"/>
    <w:rsid w:val="00897FBB"/>
    <w:rsid w:val="008A1C1E"/>
    <w:rsid w:val="008A3A1E"/>
    <w:rsid w:val="008A3B0D"/>
    <w:rsid w:val="008A45A6"/>
    <w:rsid w:val="008A59E2"/>
    <w:rsid w:val="008B1C23"/>
    <w:rsid w:val="008B2101"/>
    <w:rsid w:val="008B5005"/>
    <w:rsid w:val="008B52BA"/>
    <w:rsid w:val="008B533D"/>
    <w:rsid w:val="008B7020"/>
    <w:rsid w:val="008B7261"/>
    <w:rsid w:val="008B786B"/>
    <w:rsid w:val="008C46E4"/>
    <w:rsid w:val="008C538F"/>
    <w:rsid w:val="008D1A18"/>
    <w:rsid w:val="008D3690"/>
    <w:rsid w:val="008D36D6"/>
    <w:rsid w:val="008D45BF"/>
    <w:rsid w:val="008D4694"/>
    <w:rsid w:val="008D50E8"/>
    <w:rsid w:val="008D69FC"/>
    <w:rsid w:val="008D7383"/>
    <w:rsid w:val="008E12F5"/>
    <w:rsid w:val="008E13BF"/>
    <w:rsid w:val="008E172C"/>
    <w:rsid w:val="008E2A6C"/>
    <w:rsid w:val="008E50D4"/>
    <w:rsid w:val="008E5459"/>
    <w:rsid w:val="008F29DC"/>
    <w:rsid w:val="008F301A"/>
    <w:rsid w:val="008F3878"/>
    <w:rsid w:val="008F61BF"/>
    <w:rsid w:val="008F686C"/>
    <w:rsid w:val="0090492C"/>
    <w:rsid w:val="00912806"/>
    <w:rsid w:val="009128F5"/>
    <w:rsid w:val="00912CFF"/>
    <w:rsid w:val="009148DE"/>
    <w:rsid w:val="00915FED"/>
    <w:rsid w:val="00916988"/>
    <w:rsid w:val="009208D6"/>
    <w:rsid w:val="009216C2"/>
    <w:rsid w:val="0092279C"/>
    <w:rsid w:val="00922814"/>
    <w:rsid w:val="009248AB"/>
    <w:rsid w:val="00924A0E"/>
    <w:rsid w:val="009305AD"/>
    <w:rsid w:val="00930F5C"/>
    <w:rsid w:val="009324F3"/>
    <w:rsid w:val="00934D75"/>
    <w:rsid w:val="0093678A"/>
    <w:rsid w:val="00941141"/>
    <w:rsid w:val="0094339D"/>
    <w:rsid w:val="00944E50"/>
    <w:rsid w:val="009462C7"/>
    <w:rsid w:val="0094794B"/>
    <w:rsid w:val="009517A2"/>
    <w:rsid w:val="00954C04"/>
    <w:rsid w:val="00955B5B"/>
    <w:rsid w:val="00955FA0"/>
    <w:rsid w:val="009568D4"/>
    <w:rsid w:val="00956CCC"/>
    <w:rsid w:val="00957CA8"/>
    <w:rsid w:val="00960DCE"/>
    <w:rsid w:val="00964DBF"/>
    <w:rsid w:val="00965DA1"/>
    <w:rsid w:val="0097203C"/>
    <w:rsid w:val="00972496"/>
    <w:rsid w:val="00973286"/>
    <w:rsid w:val="009734D5"/>
    <w:rsid w:val="009735E6"/>
    <w:rsid w:val="0097403F"/>
    <w:rsid w:val="00974A7E"/>
    <w:rsid w:val="00974C24"/>
    <w:rsid w:val="009750F6"/>
    <w:rsid w:val="00976A0F"/>
    <w:rsid w:val="009777D9"/>
    <w:rsid w:val="00980E07"/>
    <w:rsid w:val="009815A3"/>
    <w:rsid w:val="00983BFE"/>
    <w:rsid w:val="00983ED2"/>
    <w:rsid w:val="009842E9"/>
    <w:rsid w:val="00984761"/>
    <w:rsid w:val="00987AC3"/>
    <w:rsid w:val="00987C0C"/>
    <w:rsid w:val="009914E4"/>
    <w:rsid w:val="00991B88"/>
    <w:rsid w:val="009936C8"/>
    <w:rsid w:val="0099568D"/>
    <w:rsid w:val="00995C9D"/>
    <w:rsid w:val="00997C5F"/>
    <w:rsid w:val="009A0ACF"/>
    <w:rsid w:val="009A0BDE"/>
    <w:rsid w:val="009A0D25"/>
    <w:rsid w:val="009A5753"/>
    <w:rsid w:val="009A579D"/>
    <w:rsid w:val="009A638B"/>
    <w:rsid w:val="009B40DF"/>
    <w:rsid w:val="009B6301"/>
    <w:rsid w:val="009B6818"/>
    <w:rsid w:val="009B6A14"/>
    <w:rsid w:val="009C3267"/>
    <w:rsid w:val="009C4C13"/>
    <w:rsid w:val="009C57F5"/>
    <w:rsid w:val="009C5CA0"/>
    <w:rsid w:val="009C7B91"/>
    <w:rsid w:val="009D1123"/>
    <w:rsid w:val="009D1237"/>
    <w:rsid w:val="009D1D3D"/>
    <w:rsid w:val="009D1F22"/>
    <w:rsid w:val="009D4996"/>
    <w:rsid w:val="009D545C"/>
    <w:rsid w:val="009E207C"/>
    <w:rsid w:val="009E3297"/>
    <w:rsid w:val="009E3402"/>
    <w:rsid w:val="009E3998"/>
    <w:rsid w:val="009E6D25"/>
    <w:rsid w:val="009E6F64"/>
    <w:rsid w:val="009F1D85"/>
    <w:rsid w:val="009F5C34"/>
    <w:rsid w:val="009F734F"/>
    <w:rsid w:val="009F7516"/>
    <w:rsid w:val="00A00898"/>
    <w:rsid w:val="00A01B80"/>
    <w:rsid w:val="00A034B8"/>
    <w:rsid w:val="00A03764"/>
    <w:rsid w:val="00A058B5"/>
    <w:rsid w:val="00A13D39"/>
    <w:rsid w:val="00A15A76"/>
    <w:rsid w:val="00A16221"/>
    <w:rsid w:val="00A1726B"/>
    <w:rsid w:val="00A17743"/>
    <w:rsid w:val="00A202D6"/>
    <w:rsid w:val="00A21A98"/>
    <w:rsid w:val="00A21C9B"/>
    <w:rsid w:val="00A22F85"/>
    <w:rsid w:val="00A24261"/>
    <w:rsid w:val="00A246B6"/>
    <w:rsid w:val="00A25F38"/>
    <w:rsid w:val="00A26E28"/>
    <w:rsid w:val="00A31DB2"/>
    <w:rsid w:val="00A33268"/>
    <w:rsid w:val="00A35999"/>
    <w:rsid w:val="00A40D0E"/>
    <w:rsid w:val="00A40D59"/>
    <w:rsid w:val="00A43F59"/>
    <w:rsid w:val="00A4449B"/>
    <w:rsid w:val="00A4650E"/>
    <w:rsid w:val="00A47E70"/>
    <w:rsid w:val="00A50CF0"/>
    <w:rsid w:val="00A5174E"/>
    <w:rsid w:val="00A536AB"/>
    <w:rsid w:val="00A539B1"/>
    <w:rsid w:val="00A54A0E"/>
    <w:rsid w:val="00A54ACA"/>
    <w:rsid w:val="00A56952"/>
    <w:rsid w:val="00A61186"/>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4CCA"/>
    <w:rsid w:val="00AA291F"/>
    <w:rsid w:val="00AA2CBC"/>
    <w:rsid w:val="00AA552A"/>
    <w:rsid w:val="00AA5B42"/>
    <w:rsid w:val="00AA6959"/>
    <w:rsid w:val="00AB0F68"/>
    <w:rsid w:val="00AB1052"/>
    <w:rsid w:val="00AB1155"/>
    <w:rsid w:val="00AB2A72"/>
    <w:rsid w:val="00AB382C"/>
    <w:rsid w:val="00AB3CC1"/>
    <w:rsid w:val="00AB44A7"/>
    <w:rsid w:val="00AB5A3A"/>
    <w:rsid w:val="00AB7193"/>
    <w:rsid w:val="00AC1B54"/>
    <w:rsid w:val="00AC1D75"/>
    <w:rsid w:val="00AC3A37"/>
    <w:rsid w:val="00AC405A"/>
    <w:rsid w:val="00AC4711"/>
    <w:rsid w:val="00AC5820"/>
    <w:rsid w:val="00AC649F"/>
    <w:rsid w:val="00AD1CD8"/>
    <w:rsid w:val="00AD1EA3"/>
    <w:rsid w:val="00AD300E"/>
    <w:rsid w:val="00AE10EB"/>
    <w:rsid w:val="00AE1875"/>
    <w:rsid w:val="00AE1C27"/>
    <w:rsid w:val="00AE20CA"/>
    <w:rsid w:val="00AE40C1"/>
    <w:rsid w:val="00AF0206"/>
    <w:rsid w:val="00AF06C7"/>
    <w:rsid w:val="00AF2CF0"/>
    <w:rsid w:val="00AF570A"/>
    <w:rsid w:val="00B02017"/>
    <w:rsid w:val="00B02219"/>
    <w:rsid w:val="00B027E1"/>
    <w:rsid w:val="00B07FF4"/>
    <w:rsid w:val="00B10892"/>
    <w:rsid w:val="00B147A0"/>
    <w:rsid w:val="00B1675B"/>
    <w:rsid w:val="00B16CDA"/>
    <w:rsid w:val="00B17543"/>
    <w:rsid w:val="00B17A40"/>
    <w:rsid w:val="00B21710"/>
    <w:rsid w:val="00B256FB"/>
    <w:rsid w:val="00B258BB"/>
    <w:rsid w:val="00B25E6E"/>
    <w:rsid w:val="00B264C4"/>
    <w:rsid w:val="00B279B4"/>
    <w:rsid w:val="00B3189C"/>
    <w:rsid w:val="00B32007"/>
    <w:rsid w:val="00B32AD3"/>
    <w:rsid w:val="00B336DA"/>
    <w:rsid w:val="00B349CF"/>
    <w:rsid w:val="00B34BD6"/>
    <w:rsid w:val="00B34D26"/>
    <w:rsid w:val="00B352A4"/>
    <w:rsid w:val="00B35F27"/>
    <w:rsid w:val="00B36085"/>
    <w:rsid w:val="00B40238"/>
    <w:rsid w:val="00B40B90"/>
    <w:rsid w:val="00B442C0"/>
    <w:rsid w:val="00B446F4"/>
    <w:rsid w:val="00B46464"/>
    <w:rsid w:val="00B505B7"/>
    <w:rsid w:val="00B530D2"/>
    <w:rsid w:val="00B53447"/>
    <w:rsid w:val="00B55B29"/>
    <w:rsid w:val="00B56564"/>
    <w:rsid w:val="00B600D2"/>
    <w:rsid w:val="00B61A11"/>
    <w:rsid w:val="00B61BC9"/>
    <w:rsid w:val="00B61D71"/>
    <w:rsid w:val="00B61EDC"/>
    <w:rsid w:val="00B6235C"/>
    <w:rsid w:val="00B628E8"/>
    <w:rsid w:val="00B65038"/>
    <w:rsid w:val="00B6513A"/>
    <w:rsid w:val="00B65635"/>
    <w:rsid w:val="00B67075"/>
    <w:rsid w:val="00B67B97"/>
    <w:rsid w:val="00B71405"/>
    <w:rsid w:val="00B7244C"/>
    <w:rsid w:val="00B753EB"/>
    <w:rsid w:val="00B77ADF"/>
    <w:rsid w:val="00B81E46"/>
    <w:rsid w:val="00B82B21"/>
    <w:rsid w:val="00B8676C"/>
    <w:rsid w:val="00B91EC1"/>
    <w:rsid w:val="00B93022"/>
    <w:rsid w:val="00B95F09"/>
    <w:rsid w:val="00B96197"/>
    <w:rsid w:val="00B968C8"/>
    <w:rsid w:val="00B96E91"/>
    <w:rsid w:val="00BA2A2C"/>
    <w:rsid w:val="00BA3EC5"/>
    <w:rsid w:val="00BA466F"/>
    <w:rsid w:val="00BA51D9"/>
    <w:rsid w:val="00BB156F"/>
    <w:rsid w:val="00BB5DFC"/>
    <w:rsid w:val="00BB714A"/>
    <w:rsid w:val="00BB7CE5"/>
    <w:rsid w:val="00BC06CC"/>
    <w:rsid w:val="00BC1FDA"/>
    <w:rsid w:val="00BC261E"/>
    <w:rsid w:val="00BC2B4F"/>
    <w:rsid w:val="00BC4E2F"/>
    <w:rsid w:val="00BC4E7C"/>
    <w:rsid w:val="00BC649A"/>
    <w:rsid w:val="00BD11E6"/>
    <w:rsid w:val="00BD120F"/>
    <w:rsid w:val="00BD279D"/>
    <w:rsid w:val="00BD2919"/>
    <w:rsid w:val="00BD29CA"/>
    <w:rsid w:val="00BD57C1"/>
    <w:rsid w:val="00BD6BB8"/>
    <w:rsid w:val="00BD7D0E"/>
    <w:rsid w:val="00BD7DB5"/>
    <w:rsid w:val="00BE1C56"/>
    <w:rsid w:val="00BE2FEA"/>
    <w:rsid w:val="00BE5111"/>
    <w:rsid w:val="00BE6D1C"/>
    <w:rsid w:val="00BE7FE3"/>
    <w:rsid w:val="00BF0440"/>
    <w:rsid w:val="00BF04EC"/>
    <w:rsid w:val="00BF2065"/>
    <w:rsid w:val="00BF2255"/>
    <w:rsid w:val="00BF294A"/>
    <w:rsid w:val="00BF392C"/>
    <w:rsid w:val="00BF5E2F"/>
    <w:rsid w:val="00BF753C"/>
    <w:rsid w:val="00C0042D"/>
    <w:rsid w:val="00C01044"/>
    <w:rsid w:val="00C1122C"/>
    <w:rsid w:val="00C142D1"/>
    <w:rsid w:val="00C15153"/>
    <w:rsid w:val="00C15C01"/>
    <w:rsid w:val="00C20D68"/>
    <w:rsid w:val="00C24C16"/>
    <w:rsid w:val="00C253F0"/>
    <w:rsid w:val="00C27BFF"/>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7910"/>
    <w:rsid w:val="00C812A5"/>
    <w:rsid w:val="00C8463C"/>
    <w:rsid w:val="00C86081"/>
    <w:rsid w:val="00C86319"/>
    <w:rsid w:val="00C86F7F"/>
    <w:rsid w:val="00C86F97"/>
    <w:rsid w:val="00C91555"/>
    <w:rsid w:val="00C95985"/>
    <w:rsid w:val="00C95EEE"/>
    <w:rsid w:val="00CA016D"/>
    <w:rsid w:val="00CA2B6E"/>
    <w:rsid w:val="00CA494B"/>
    <w:rsid w:val="00CA536B"/>
    <w:rsid w:val="00CA5D9B"/>
    <w:rsid w:val="00CB081C"/>
    <w:rsid w:val="00CB32F1"/>
    <w:rsid w:val="00CB4900"/>
    <w:rsid w:val="00CB4A70"/>
    <w:rsid w:val="00CB66BA"/>
    <w:rsid w:val="00CB7297"/>
    <w:rsid w:val="00CC002F"/>
    <w:rsid w:val="00CC5026"/>
    <w:rsid w:val="00CC68D0"/>
    <w:rsid w:val="00CC6E81"/>
    <w:rsid w:val="00CC7228"/>
    <w:rsid w:val="00CD2C1A"/>
    <w:rsid w:val="00CD3A3C"/>
    <w:rsid w:val="00CD5DC3"/>
    <w:rsid w:val="00CD6822"/>
    <w:rsid w:val="00CE2926"/>
    <w:rsid w:val="00CE3AB2"/>
    <w:rsid w:val="00CE5389"/>
    <w:rsid w:val="00CF1117"/>
    <w:rsid w:val="00CF22F2"/>
    <w:rsid w:val="00CF2432"/>
    <w:rsid w:val="00CF54C8"/>
    <w:rsid w:val="00CF5A8A"/>
    <w:rsid w:val="00CF6F6B"/>
    <w:rsid w:val="00D00E99"/>
    <w:rsid w:val="00D024C4"/>
    <w:rsid w:val="00D03F9A"/>
    <w:rsid w:val="00D053FF"/>
    <w:rsid w:val="00D055BA"/>
    <w:rsid w:val="00D05ECC"/>
    <w:rsid w:val="00D06951"/>
    <w:rsid w:val="00D06D51"/>
    <w:rsid w:val="00D0732B"/>
    <w:rsid w:val="00D104EE"/>
    <w:rsid w:val="00D12CA6"/>
    <w:rsid w:val="00D12CB1"/>
    <w:rsid w:val="00D12CD1"/>
    <w:rsid w:val="00D12F17"/>
    <w:rsid w:val="00D14557"/>
    <w:rsid w:val="00D14A3F"/>
    <w:rsid w:val="00D20380"/>
    <w:rsid w:val="00D218A9"/>
    <w:rsid w:val="00D23E16"/>
    <w:rsid w:val="00D24991"/>
    <w:rsid w:val="00D260E8"/>
    <w:rsid w:val="00D269DA"/>
    <w:rsid w:val="00D27699"/>
    <w:rsid w:val="00D3074C"/>
    <w:rsid w:val="00D33157"/>
    <w:rsid w:val="00D34FA5"/>
    <w:rsid w:val="00D37153"/>
    <w:rsid w:val="00D42397"/>
    <w:rsid w:val="00D4394C"/>
    <w:rsid w:val="00D4546D"/>
    <w:rsid w:val="00D47F31"/>
    <w:rsid w:val="00D50255"/>
    <w:rsid w:val="00D51718"/>
    <w:rsid w:val="00D53F7F"/>
    <w:rsid w:val="00D54761"/>
    <w:rsid w:val="00D5631D"/>
    <w:rsid w:val="00D563D8"/>
    <w:rsid w:val="00D60574"/>
    <w:rsid w:val="00D61512"/>
    <w:rsid w:val="00D619AA"/>
    <w:rsid w:val="00D62375"/>
    <w:rsid w:val="00D6361B"/>
    <w:rsid w:val="00D63730"/>
    <w:rsid w:val="00D65E0D"/>
    <w:rsid w:val="00D66455"/>
    <w:rsid w:val="00D67233"/>
    <w:rsid w:val="00D6786C"/>
    <w:rsid w:val="00D706EC"/>
    <w:rsid w:val="00D71448"/>
    <w:rsid w:val="00D764C6"/>
    <w:rsid w:val="00D76913"/>
    <w:rsid w:val="00D77409"/>
    <w:rsid w:val="00D80866"/>
    <w:rsid w:val="00D8194D"/>
    <w:rsid w:val="00D8220F"/>
    <w:rsid w:val="00D831FD"/>
    <w:rsid w:val="00D848C1"/>
    <w:rsid w:val="00D869A9"/>
    <w:rsid w:val="00D9033F"/>
    <w:rsid w:val="00D92DD5"/>
    <w:rsid w:val="00D9356E"/>
    <w:rsid w:val="00D949F1"/>
    <w:rsid w:val="00D94EBC"/>
    <w:rsid w:val="00DA1513"/>
    <w:rsid w:val="00DA1B78"/>
    <w:rsid w:val="00DA227E"/>
    <w:rsid w:val="00DA3202"/>
    <w:rsid w:val="00DA5A17"/>
    <w:rsid w:val="00DA6B6F"/>
    <w:rsid w:val="00DA6DDB"/>
    <w:rsid w:val="00DB0A9D"/>
    <w:rsid w:val="00DB309B"/>
    <w:rsid w:val="00DB4E4B"/>
    <w:rsid w:val="00DB54CF"/>
    <w:rsid w:val="00DC0B3C"/>
    <w:rsid w:val="00DC23C0"/>
    <w:rsid w:val="00DC29C8"/>
    <w:rsid w:val="00DC4406"/>
    <w:rsid w:val="00DC5FFD"/>
    <w:rsid w:val="00DC728B"/>
    <w:rsid w:val="00DD0EE6"/>
    <w:rsid w:val="00DD33C9"/>
    <w:rsid w:val="00DD613F"/>
    <w:rsid w:val="00DD79CD"/>
    <w:rsid w:val="00DE19AA"/>
    <w:rsid w:val="00DE254F"/>
    <w:rsid w:val="00DE2BF2"/>
    <w:rsid w:val="00DE33D7"/>
    <w:rsid w:val="00DE34CF"/>
    <w:rsid w:val="00DE5476"/>
    <w:rsid w:val="00DE6012"/>
    <w:rsid w:val="00DE6CA3"/>
    <w:rsid w:val="00DE6D17"/>
    <w:rsid w:val="00DE6E72"/>
    <w:rsid w:val="00DF1A08"/>
    <w:rsid w:val="00DF28CB"/>
    <w:rsid w:val="00DF2EBD"/>
    <w:rsid w:val="00DF2FD4"/>
    <w:rsid w:val="00DF40BA"/>
    <w:rsid w:val="00DF50F7"/>
    <w:rsid w:val="00DF5BC7"/>
    <w:rsid w:val="00DF6697"/>
    <w:rsid w:val="00DF669C"/>
    <w:rsid w:val="00E00768"/>
    <w:rsid w:val="00E04815"/>
    <w:rsid w:val="00E07CEA"/>
    <w:rsid w:val="00E11972"/>
    <w:rsid w:val="00E122B1"/>
    <w:rsid w:val="00E12DED"/>
    <w:rsid w:val="00E13F3D"/>
    <w:rsid w:val="00E14B45"/>
    <w:rsid w:val="00E15698"/>
    <w:rsid w:val="00E16604"/>
    <w:rsid w:val="00E16A7A"/>
    <w:rsid w:val="00E16B8A"/>
    <w:rsid w:val="00E1718C"/>
    <w:rsid w:val="00E252AB"/>
    <w:rsid w:val="00E27122"/>
    <w:rsid w:val="00E275F7"/>
    <w:rsid w:val="00E31B78"/>
    <w:rsid w:val="00E32C38"/>
    <w:rsid w:val="00E34898"/>
    <w:rsid w:val="00E35017"/>
    <w:rsid w:val="00E351F2"/>
    <w:rsid w:val="00E466FC"/>
    <w:rsid w:val="00E469FD"/>
    <w:rsid w:val="00E50696"/>
    <w:rsid w:val="00E50E19"/>
    <w:rsid w:val="00E51324"/>
    <w:rsid w:val="00E51C23"/>
    <w:rsid w:val="00E52BE6"/>
    <w:rsid w:val="00E547F5"/>
    <w:rsid w:val="00E55629"/>
    <w:rsid w:val="00E564CD"/>
    <w:rsid w:val="00E61360"/>
    <w:rsid w:val="00E61ECB"/>
    <w:rsid w:val="00E6377B"/>
    <w:rsid w:val="00E64632"/>
    <w:rsid w:val="00E650DE"/>
    <w:rsid w:val="00E660CB"/>
    <w:rsid w:val="00E66781"/>
    <w:rsid w:val="00E6757F"/>
    <w:rsid w:val="00E67959"/>
    <w:rsid w:val="00E71132"/>
    <w:rsid w:val="00E72E18"/>
    <w:rsid w:val="00E7446F"/>
    <w:rsid w:val="00E7548B"/>
    <w:rsid w:val="00E755CB"/>
    <w:rsid w:val="00E778FF"/>
    <w:rsid w:val="00E827BB"/>
    <w:rsid w:val="00E860E9"/>
    <w:rsid w:val="00E94AD5"/>
    <w:rsid w:val="00E97AAF"/>
    <w:rsid w:val="00EA139C"/>
    <w:rsid w:val="00EA3526"/>
    <w:rsid w:val="00EA364C"/>
    <w:rsid w:val="00EA3E6C"/>
    <w:rsid w:val="00EA4280"/>
    <w:rsid w:val="00EA70D1"/>
    <w:rsid w:val="00EB09B7"/>
    <w:rsid w:val="00EB0B38"/>
    <w:rsid w:val="00EB221D"/>
    <w:rsid w:val="00EB42D9"/>
    <w:rsid w:val="00EB42EF"/>
    <w:rsid w:val="00EC28B6"/>
    <w:rsid w:val="00EC31CF"/>
    <w:rsid w:val="00EC3C36"/>
    <w:rsid w:val="00EC584C"/>
    <w:rsid w:val="00EC588D"/>
    <w:rsid w:val="00EC5D76"/>
    <w:rsid w:val="00ED099E"/>
    <w:rsid w:val="00ED1338"/>
    <w:rsid w:val="00ED228B"/>
    <w:rsid w:val="00ED2ADE"/>
    <w:rsid w:val="00ED486A"/>
    <w:rsid w:val="00ED4A8B"/>
    <w:rsid w:val="00ED586F"/>
    <w:rsid w:val="00ED5AD6"/>
    <w:rsid w:val="00ED7A74"/>
    <w:rsid w:val="00EE1192"/>
    <w:rsid w:val="00EE2003"/>
    <w:rsid w:val="00EE2C8D"/>
    <w:rsid w:val="00EE45C9"/>
    <w:rsid w:val="00EE5167"/>
    <w:rsid w:val="00EE5266"/>
    <w:rsid w:val="00EE54D4"/>
    <w:rsid w:val="00EE71DE"/>
    <w:rsid w:val="00EE7D7C"/>
    <w:rsid w:val="00EE7E86"/>
    <w:rsid w:val="00EF2F23"/>
    <w:rsid w:val="00EF4718"/>
    <w:rsid w:val="00F02CA6"/>
    <w:rsid w:val="00F078C8"/>
    <w:rsid w:val="00F11040"/>
    <w:rsid w:val="00F13404"/>
    <w:rsid w:val="00F1350D"/>
    <w:rsid w:val="00F144D8"/>
    <w:rsid w:val="00F15011"/>
    <w:rsid w:val="00F15E50"/>
    <w:rsid w:val="00F17FAB"/>
    <w:rsid w:val="00F21548"/>
    <w:rsid w:val="00F23051"/>
    <w:rsid w:val="00F2578D"/>
    <w:rsid w:val="00F25A32"/>
    <w:rsid w:val="00F25D98"/>
    <w:rsid w:val="00F300FB"/>
    <w:rsid w:val="00F31A04"/>
    <w:rsid w:val="00F31F4F"/>
    <w:rsid w:val="00F327B1"/>
    <w:rsid w:val="00F32D6D"/>
    <w:rsid w:val="00F332E4"/>
    <w:rsid w:val="00F43632"/>
    <w:rsid w:val="00F43805"/>
    <w:rsid w:val="00F4685C"/>
    <w:rsid w:val="00F50242"/>
    <w:rsid w:val="00F52416"/>
    <w:rsid w:val="00F53C37"/>
    <w:rsid w:val="00F63C00"/>
    <w:rsid w:val="00F65D48"/>
    <w:rsid w:val="00F65F2C"/>
    <w:rsid w:val="00F7126D"/>
    <w:rsid w:val="00F740B4"/>
    <w:rsid w:val="00F76BD2"/>
    <w:rsid w:val="00F8022A"/>
    <w:rsid w:val="00F81AC9"/>
    <w:rsid w:val="00F8218B"/>
    <w:rsid w:val="00F843EA"/>
    <w:rsid w:val="00F847EA"/>
    <w:rsid w:val="00F87686"/>
    <w:rsid w:val="00F87CCE"/>
    <w:rsid w:val="00F87F88"/>
    <w:rsid w:val="00F915C0"/>
    <w:rsid w:val="00F9171E"/>
    <w:rsid w:val="00F91800"/>
    <w:rsid w:val="00F926C5"/>
    <w:rsid w:val="00F9338A"/>
    <w:rsid w:val="00F9488F"/>
    <w:rsid w:val="00F95632"/>
    <w:rsid w:val="00F9689E"/>
    <w:rsid w:val="00FA009B"/>
    <w:rsid w:val="00FA012B"/>
    <w:rsid w:val="00FA0D3F"/>
    <w:rsid w:val="00FA2DE6"/>
    <w:rsid w:val="00FA405F"/>
    <w:rsid w:val="00FA4B38"/>
    <w:rsid w:val="00FA4B46"/>
    <w:rsid w:val="00FA4F3F"/>
    <w:rsid w:val="00FA51B3"/>
    <w:rsid w:val="00FA7CBF"/>
    <w:rsid w:val="00FB0CDC"/>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D9F"/>
    <w:rsid w:val="00FE04E3"/>
    <w:rsid w:val="00FE30D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qFormat/>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12">
    <w:name w:val="未处理的提及1"/>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0418291">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6578880">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4BA17-5422-4B1F-8AA8-BB5FAD8CF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1126</Words>
  <Characters>6421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2022-05-17T06:40:00Z</dcterms:created>
  <dcterms:modified xsi:type="dcterms:W3CDTF">2022-05-17T06:40:00Z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(3)tAjZIabVB64YprzBXK/ffYcmF9TXUPUjVlxn2/3lgUJJXvgouhipEjXr0m+qg2YjhSR9LxCI
7q01favANGNvFEMkp+KAizMAT66yVjOjeFDWtm5QHKeZN7P8Ju7CrfJQFYyxUQf8H2kNzdxS
xJqai2gywwOB0xNMa2xuwP6d507XGnwr66pKWGxdl+bkbXRPXm/+0M/ElF3o2d3tm+vQl4ZM
Udrudhj7OiytpQXhjy</vt:lpwstr>
  </property>
  <property fmtid="{D5CDD505-2E9C-101B-9397-08002B2CF9AE}" pid="22" name="_2015_ms_pID_7253431">
    <vt:lpwstr>cyWafsBHxaG9+smI2BLu9Pup9aM3CAdsLyN4QUppCrSB28VYHkNTnr
NejEGeDvcBa0W2C7aKRg2i4+F721GBkhyMHckyBTprheYCCNYVU2HjP7pVP9o+/tvKS5ko9Z
dqOGRdCaJcniswb9bTwI0Cme7defmq77HlO0tC6IqD7JBUmVF8ZTxIB2avnMJTAu5Ibm6U24
LURB4eISJYllBSOfsGjVeGYze7zGrRWvEC6/</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